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A866F" w14:textId="26FE4105" w:rsidR="00106877" w:rsidRDefault="00106877" w:rsidP="00106877">
      <w:pPr>
        <w:pStyle w:val="Header"/>
        <w:tabs>
          <w:tab w:val="right" w:pos="9639"/>
        </w:tabs>
        <w:rPr>
          <w:noProof w:val="0"/>
          <w:sz w:val="24"/>
          <w:szCs w:val="24"/>
          <w:lang w:eastAsia="ja-JP"/>
        </w:rPr>
      </w:pPr>
      <w:r>
        <w:rPr>
          <w:rFonts w:eastAsia="宋体" w:cs="Arial"/>
          <w:sz w:val="24"/>
          <w:szCs w:val="24"/>
          <w:lang w:eastAsia="zh-CN"/>
        </w:rPr>
        <w:t>3GPP TSG-RAN WG4 Meeting #10</w:t>
      </w:r>
      <w:r w:rsidR="00460235">
        <w:rPr>
          <w:rFonts w:eastAsia="宋体" w:cs="Arial"/>
          <w:sz w:val="24"/>
          <w:szCs w:val="24"/>
          <w:lang w:eastAsia="zh-CN"/>
        </w:rPr>
        <w:t>9</w:t>
      </w:r>
      <w:r>
        <w:rPr>
          <w:noProof w:val="0"/>
          <w:sz w:val="24"/>
          <w:szCs w:val="24"/>
        </w:rPr>
        <w:tab/>
      </w:r>
      <w:r w:rsidR="00775BDC" w:rsidRPr="00775BDC">
        <w:rPr>
          <w:rFonts w:cs="Arial"/>
          <w:sz w:val="24"/>
          <w:szCs w:val="24"/>
        </w:rPr>
        <w:t>R4-231898</w:t>
      </w:r>
      <w:r w:rsidR="00A95C67">
        <w:rPr>
          <w:rFonts w:cs="Arial"/>
          <w:sz w:val="24"/>
          <w:szCs w:val="24"/>
        </w:rPr>
        <w:t>3</w:t>
      </w:r>
    </w:p>
    <w:p w14:paraId="45B8E8E8" w14:textId="77777777" w:rsidR="00775BDC" w:rsidRPr="00775BDC" w:rsidRDefault="00775BDC" w:rsidP="00775BDC">
      <w:pPr>
        <w:tabs>
          <w:tab w:val="right" w:pos="9781"/>
          <w:tab w:val="right" w:pos="13323"/>
        </w:tabs>
        <w:spacing w:before="60" w:after="60"/>
        <w:outlineLvl w:val="0"/>
        <w:rPr>
          <w:rFonts w:ascii="Arial" w:eastAsia="宋体" w:hAnsi="Arial" w:cs="Arial"/>
          <w:b/>
          <w:sz w:val="24"/>
          <w:szCs w:val="24"/>
          <w:lang w:val="en-US" w:eastAsia="zh-CN"/>
        </w:rPr>
      </w:pPr>
      <w:r w:rsidRPr="00775BDC">
        <w:rPr>
          <w:rFonts w:ascii="Arial" w:eastAsia="宋体" w:hAnsi="Arial" w:cs="Arial"/>
          <w:b/>
          <w:sz w:val="24"/>
          <w:szCs w:val="24"/>
          <w:lang w:val="en-US"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D93D7" w:rsidR="001E41F3" w:rsidRPr="00410371" w:rsidRDefault="00923EC8" w:rsidP="006945C8">
            <w:pPr>
              <w:pStyle w:val="CRCoverPage"/>
              <w:spacing w:after="0"/>
              <w:jc w:val="right"/>
              <w:rPr>
                <w:b/>
                <w:noProof/>
                <w:sz w:val="28"/>
              </w:rPr>
            </w:pPr>
            <w:r>
              <w:t>38.101-</w:t>
            </w:r>
            <w:r w:rsidR="00641B3F">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78B72F" w:rsidR="001E41F3" w:rsidRPr="00410371" w:rsidRDefault="00A67930" w:rsidP="00547111">
            <w:pPr>
              <w:pStyle w:val="CRCoverPage"/>
              <w:spacing w:after="0"/>
              <w:rPr>
                <w:noProof/>
                <w:lang w:eastAsia="zh-CN"/>
              </w:rPr>
            </w:pPr>
            <w:r>
              <w:rPr>
                <w:rFonts w:hint="eastAsia"/>
                <w:noProof/>
                <w:lang w:eastAsia="zh-CN"/>
              </w:rPr>
              <w:t>0</w:t>
            </w:r>
            <w:r>
              <w:rPr>
                <w:noProof/>
                <w:lang w:eastAsia="zh-CN"/>
              </w:rPr>
              <w:t>67</w:t>
            </w:r>
            <w:r w:rsidR="008F3610">
              <w:rPr>
                <w:noProof/>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F9A8A8"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00F2C" w:rsidR="001E41F3" w:rsidRPr="00410371" w:rsidRDefault="00D247C0" w:rsidP="00150EEB">
            <w:pPr>
              <w:pStyle w:val="CRCoverPage"/>
              <w:spacing w:after="0"/>
              <w:jc w:val="center"/>
              <w:rPr>
                <w:noProof/>
                <w:sz w:val="28"/>
              </w:rPr>
            </w:pPr>
            <w:r>
              <w:t>1</w:t>
            </w:r>
            <w:r w:rsidR="00A80A2F">
              <w:t>8</w:t>
            </w:r>
            <w:r>
              <w:t>.</w:t>
            </w:r>
            <w:r w:rsidR="00150EEB">
              <w:t>3</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549AE" w:rsidR="001E41F3" w:rsidRDefault="00A67930" w:rsidP="00641B3F">
            <w:pPr>
              <w:pStyle w:val="CRCoverPage"/>
              <w:spacing w:after="0"/>
              <w:rPr>
                <w:noProof/>
              </w:rPr>
            </w:pPr>
            <w:r w:rsidRPr="00A67930">
              <w:rPr>
                <w:lang w:eastAsia="zh-CN"/>
              </w:rPr>
              <w:t>CR to 38.101-2 on adding missing definition of EIS spherical coverage link angle</w:t>
            </w:r>
            <w:r>
              <w:rPr>
                <w:lang w:eastAsia="zh-CN"/>
              </w:rPr>
              <w:t xml:space="preserve"> </w:t>
            </w:r>
            <w:r w:rsidRPr="00A67930">
              <w:rPr>
                <w:lang w:eastAsia="zh-CN"/>
              </w:rPr>
              <w:t>(Rel-1</w:t>
            </w:r>
            <w:r w:rsidR="00A95C67">
              <w:rPr>
                <w:lang w:eastAsia="zh-CN"/>
              </w:rPr>
              <w:t>8</w:t>
            </w:r>
            <w:r w:rsidRPr="00A67930">
              <w:rPr>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25EC3" w:rsidR="001E41F3" w:rsidRDefault="00460235" w:rsidP="00154EA4">
            <w:pPr>
              <w:pStyle w:val="CRCoverPage"/>
              <w:spacing w:after="0"/>
              <w:rPr>
                <w:noProof/>
              </w:rPr>
            </w:pPr>
            <w:r>
              <w:rPr>
                <w:rFonts w:cs="Arial"/>
                <w:sz w:val="18"/>
                <w:szCs w:val="18"/>
                <w:lang w:eastAsia="ja-JP"/>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12732" w:rsidR="001E41F3" w:rsidRDefault="00A67930" w:rsidP="00945558">
            <w:pPr>
              <w:pStyle w:val="CRCoverPage"/>
              <w:spacing w:after="0"/>
              <w:rPr>
                <w:noProof/>
              </w:rPr>
            </w:pPr>
            <w:r w:rsidRPr="00A67930">
              <w:rPr>
                <w:noProof/>
              </w:rPr>
              <w:t>NR_newRAT-Core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87A2" w:rsidR="001E41F3" w:rsidRDefault="009C543A" w:rsidP="00641B3F">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460235">
              <w:rPr>
                <w:noProof/>
                <w:lang w:eastAsia="zh-CN"/>
              </w:rPr>
              <w:t>1</w:t>
            </w:r>
            <w:r w:rsidR="00A67930">
              <w:rPr>
                <w:noProof/>
                <w:lang w:eastAsia="zh-CN"/>
              </w:rPr>
              <w:t>1</w:t>
            </w:r>
            <w:r>
              <w:rPr>
                <w:noProof/>
                <w:lang w:eastAsia="zh-CN"/>
              </w:rPr>
              <w:t>-</w:t>
            </w:r>
            <w:r w:rsidR="00A67930">
              <w:rPr>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3DC00" w:rsidR="001E41F3" w:rsidRPr="00F35C50" w:rsidRDefault="00775BDC" w:rsidP="00D24991">
            <w:pPr>
              <w:pStyle w:val="CRCoverPage"/>
              <w:spacing w:after="0"/>
              <w:ind w:left="100" w:right="-609"/>
              <w:rPr>
                <w:noProof/>
                <w:lang w:eastAsia="zh-CN"/>
              </w:rPr>
            </w:pPr>
            <w:r>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0342FB" w:rsidR="001E41F3" w:rsidRDefault="009C543A" w:rsidP="00A80A2F">
            <w:pPr>
              <w:pStyle w:val="CRCoverPage"/>
              <w:spacing w:after="0"/>
              <w:ind w:left="100"/>
              <w:rPr>
                <w:noProof/>
                <w:lang w:eastAsia="zh-CN"/>
              </w:rPr>
            </w:pPr>
            <w:r>
              <w:rPr>
                <w:rFonts w:hint="eastAsia"/>
                <w:noProof/>
                <w:lang w:eastAsia="zh-CN"/>
              </w:rPr>
              <w:t>R</w:t>
            </w:r>
            <w:r>
              <w:rPr>
                <w:noProof/>
                <w:lang w:eastAsia="zh-CN"/>
              </w:rPr>
              <w:t>el-1</w:t>
            </w:r>
            <w:r w:rsidR="00A95C67">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A71BC" w:rsidR="00945558" w:rsidRPr="00434A16" w:rsidRDefault="00A67930" w:rsidP="002F0F2F">
            <w:pPr>
              <w:pStyle w:val="CRCoverPage"/>
              <w:spacing w:after="0"/>
              <w:ind w:left="100"/>
              <w:rPr>
                <w:noProof/>
                <w:lang w:eastAsia="zh-CN"/>
              </w:rPr>
            </w:pPr>
            <w:r>
              <w:rPr>
                <w:lang w:eastAsia="zh-CN"/>
              </w:rPr>
              <w:t>D</w:t>
            </w:r>
            <w:r w:rsidRPr="00A67930">
              <w:rPr>
                <w:lang w:eastAsia="zh-CN"/>
              </w:rPr>
              <w:t>efinition of EIS spherical coverage link angle</w:t>
            </w:r>
            <w:r>
              <w:rPr>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60235" w14:paraId="21016551" w14:textId="77777777" w:rsidTr="00547111">
        <w:tc>
          <w:tcPr>
            <w:tcW w:w="2694" w:type="dxa"/>
            <w:gridSpan w:val="2"/>
            <w:tcBorders>
              <w:left w:val="single" w:sz="4" w:space="0" w:color="auto"/>
            </w:tcBorders>
          </w:tcPr>
          <w:p w14:paraId="49433147" w14:textId="77777777" w:rsidR="00460235" w:rsidRDefault="00460235" w:rsidP="004602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B8FDFD" w:rsidR="00460235" w:rsidRPr="00945558" w:rsidRDefault="00A67930" w:rsidP="00460235">
            <w:pPr>
              <w:pStyle w:val="CRCoverPage"/>
              <w:spacing w:after="0"/>
              <w:ind w:left="100"/>
              <w:rPr>
                <w:noProof/>
                <w:lang w:eastAsia="zh-CN"/>
              </w:rPr>
            </w:pPr>
            <w:r w:rsidRPr="00A67930">
              <w:rPr>
                <w:lang w:eastAsia="zh-CN"/>
              </w:rPr>
              <w:t>adding</w:t>
            </w:r>
            <w:r>
              <w:rPr>
                <w:lang w:eastAsia="zh-CN"/>
              </w:rPr>
              <w:t xml:space="preserve"> the d</w:t>
            </w:r>
            <w:r w:rsidRPr="00A67930">
              <w:rPr>
                <w:lang w:eastAsia="zh-CN"/>
              </w:rPr>
              <w:t>efinition of EIS spherical coverage link angle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2FCD8" w:rsidR="001E41F3" w:rsidRDefault="00A67930" w:rsidP="00641B3F">
            <w:pPr>
              <w:pStyle w:val="CRCoverPage"/>
              <w:spacing w:after="0"/>
              <w:ind w:left="100"/>
              <w:rPr>
                <w:noProof/>
                <w:lang w:eastAsia="zh-CN"/>
              </w:rPr>
            </w:pPr>
            <w:r>
              <w:rPr>
                <w:lang w:eastAsia="zh-CN"/>
              </w:rPr>
              <w:t>d</w:t>
            </w:r>
            <w:r w:rsidRPr="00A67930">
              <w:rPr>
                <w:lang w:eastAsia="zh-CN"/>
              </w:rPr>
              <w:t>efinition of EIS spherical coverage link angle</w:t>
            </w:r>
            <w:r>
              <w:rPr>
                <w:lang w:eastAsia="zh-CN"/>
              </w:rPr>
              <w:t xml:space="preserve"> is absent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4FB77" w:rsidR="001E41F3" w:rsidRDefault="00A67930" w:rsidP="00596273">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5EE3C"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7CDEDD" w:rsidR="001E41F3" w:rsidRDefault="00145D43" w:rsidP="00641B3F">
            <w:pPr>
              <w:pStyle w:val="CRCoverPage"/>
              <w:spacing w:after="0"/>
              <w:ind w:left="99"/>
              <w:rPr>
                <w:noProof/>
              </w:rPr>
            </w:pPr>
            <w:r>
              <w:rPr>
                <w:noProof/>
              </w:rPr>
              <w:t>TS</w:t>
            </w:r>
            <w:r w:rsidR="00434A16">
              <w:rPr>
                <w:noProof/>
              </w:rPr>
              <w:t xml:space="preserve"> 38.521-</w:t>
            </w:r>
            <w:r w:rsidR="00641B3F">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1453E"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E509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BAA9C" w14:textId="02A22763"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44085C61" w14:textId="77777777" w:rsidR="00A67930" w:rsidRDefault="00A67930" w:rsidP="00A67930">
      <w:pPr>
        <w:pStyle w:val="Heading1"/>
      </w:pPr>
      <w:r>
        <w:t>Definitions, symbols and abbreviations</w:t>
      </w:r>
    </w:p>
    <w:p w14:paraId="0FCCD29A" w14:textId="77777777" w:rsidR="00A67930" w:rsidRDefault="00A67930" w:rsidP="00A67930">
      <w:pPr>
        <w:pStyle w:val="Heading2"/>
      </w:pPr>
      <w:bookmarkStart w:id="1" w:name="_Toc21339260"/>
      <w:bookmarkStart w:id="2" w:name="_Toc29804477"/>
      <w:bookmarkStart w:id="3" w:name="_Toc36548047"/>
      <w:bookmarkStart w:id="4" w:name="_Toc37253265"/>
      <w:bookmarkStart w:id="5" w:name="_Toc37253597"/>
      <w:bookmarkStart w:id="6" w:name="_Toc37321366"/>
      <w:bookmarkStart w:id="7" w:name="_Toc37322551"/>
      <w:bookmarkStart w:id="8" w:name="_Toc45889419"/>
      <w:bookmarkStart w:id="9" w:name="_Toc52203610"/>
      <w:bookmarkStart w:id="10" w:name="_Toc53172400"/>
      <w:bookmarkStart w:id="11" w:name="_Toc61118158"/>
      <w:bookmarkStart w:id="12" w:name="_Toc67922954"/>
      <w:bookmarkStart w:id="13" w:name="_Toc75295617"/>
      <w:bookmarkStart w:id="14" w:name="_Toc76510042"/>
      <w:bookmarkStart w:id="15" w:name="_Toc83130746"/>
      <w:bookmarkStart w:id="16" w:name="_Toc90588992"/>
      <w:bookmarkStart w:id="17" w:name="_Toc98869994"/>
      <w:bookmarkStart w:id="18" w:name="_Toc106545552"/>
      <w:bookmarkStart w:id="19" w:name="_Toc114501074"/>
      <w:bookmarkStart w:id="20" w:name="_Toc115255369"/>
      <w:bookmarkStart w:id="21" w:name="_Toc124291800"/>
      <w:bookmarkStart w:id="22" w:name="_Toc124292163"/>
      <w:bookmarkStart w:id="23" w:name="_Toc124292868"/>
      <w:bookmarkStart w:id="24" w:name="_Toc130569110"/>
      <w:bookmarkStart w:id="25" w:name="_Toc131707320"/>
      <w:bookmarkStart w:id="26" w:name="_Toc137454078"/>
      <w:bookmarkStart w:id="27" w:name="_Toc138887012"/>
      <w:bookmarkStart w:id="28" w:name="_Toc138967919"/>
      <w:bookmarkStart w:id="29" w:name="_Toc145691135"/>
      <w:r>
        <w:t>3.1</w:t>
      </w:r>
      <w:r>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FB81DDC" w14:textId="77777777" w:rsidR="00A67930" w:rsidRDefault="00A67930" w:rsidP="00A67930">
      <w:r>
        <w:t xml:space="preserve">For the purposes of the present document, the terms and definitions given in </w:t>
      </w:r>
      <w:bookmarkStart w:id="30" w:name="OLE_LINK6"/>
      <w:bookmarkStart w:id="31" w:name="OLE_LINK7"/>
      <w:bookmarkStart w:id="32" w:name="OLE_LINK8"/>
      <w:r>
        <w:t xml:space="preserve">3GPP </w:t>
      </w:r>
      <w:bookmarkEnd w:id="30"/>
      <w:bookmarkEnd w:id="31"/>
      <w:bookmarkEnd w:id="32"/>
      <w:r>
        <w:t>TR 21.905 [1] and the following apply. A term defined in the present document takes precedence over the definition of the same term, if any, in 3GPP TR 21.905 [1].</w:t>
      </w:r>
    </w:p>
    <w:p w14:paraId="155E5871" w14:textId="77777777" w:rsidR="00A67930" w:rsidRDefault="00A67930" w:rsidP="00A67930">
      <w:r>
        <w:rPr>
          <w:b/>
          <w:bCs/>
          <w:lang w:eastAsia="zh-CN"/>
        </w:rPr>
        <w:t>Aggregated Channel Bandwidth:</w:t>
      </w:r>
      <w:r>
        <w:t xml:space="preserve"> The RF bandwidth in which a </w:t>
      </w:r>
      <w:r>
        <w:rPr>
          <w:lang w:eastAsia="zh-CN"/>
        </w:rPr>
        <w:t>UE</w:t>
      </w:r>
      <w:r>
        <w:t xml:space="preserve"> transmits and receives multiple </w:t>
      </w:r>
      <w:r>
        <w:rPr>
          <w:lang w:eastAsia="zh-CN"/>
        </w:rPr>
        <w:t xml:space="preserve">contiguously </w:t>
      </w:r>
      <w:r>
        <w:t xml:space="preserve">aggregated carriers. </w:t>
      </w:r>
    </w:p>
    <w:p w14:paraId="5F73A085" w14:textId="77777777" w:rsidR="00A67930" w:rsidRDefault="00A67930" w:rsidP="00A67930">
      <w:pPr>
        <w:rPr>
          <w:lang w:eastAsia="zh-CN"/>
        </w:rPr>
      </w:pPr>
      <w:r>
        <w:rPr>
          <w:b/>
          <w:bCs/>
          <w:lang w:eastAsia="zh-CN"/>
        </w:rPr>
        <w:t xml:space="preserve">Beam correspondence: </w:t>
      </w:r>
      <w:r>
        <w:rPr>
          <w:lang w:eastAsia="zh-CN"/>
        </w:rPr>
        <w:t>the ability of the UE to select a suitable beam for UL transmission based on DL measurements with or without relying on UL beam sweeping.</w:t>
      </w:r>
    </w:p>
    <w:p w14:paraId="71E1F45E" w14:textId="77777777" w:rsidR="00A67930" w:rsidRDefault="00A67930" w:rsidP="00A67930">
      <w:r>
        <w:rPr>
          <w:b/>
          <w:bCs/>
        </w:rPr>
        <w:t xml:space="preserve">Carrier aggregation: </w:t>
      </w:r>
      <w:r>
        <w:rPr>
          <w:bCs/>
        </w:rPr>
        <w:t>Aggregation of two or more component carriers in order to support wider transmission bandwidths</w:t>
      </w:r>
      <w:r>
        <w:rPr>
          <w:bCs/>
          <w:lang w:eastAsia="zh-CN"/>
        </w:rPr>
        <w:t>.</w:t>
      </w:r>
    </w:p>
    <w:p w14:paraId="0468A320" w14:textId="77777777" w:rsidR="00A67930" w:rsidRDefault="00A67930" w:rsidP="00A67930">
      <w:pPr>
        <w:rPr>
          <w:rFonts w:cs="v5.0.0"/>
          <w:lang w:eastAsia="zh-CN"/>
        </w:rPr>
      </w:pPr>
      <w:r>
        <w:rPr>
          <w:b/>
          <w:bCs/>
        </w:rPr>
        <w:t>Carrier aggregation band</w:t>
      </w:r>
      <w:r>
        <w:rPr>
          <w:b/>
        </w:rPr>
        <w:t xml:space="preserve">: </w:t>
      </w:r>
      <w:r>
        <w:t xml:space="preserve">A set of one or more operating bands across which </w:t>
      </w:r>
      <w:r>
        <w:rPr>
          <w:lang w:eastAsia="zh-CN"/>
        </w:rPr>
        <w:t xml:space="preserve">multiple </w:t>
      </w:r>
      <w:r>
        <w:t xml:space="preserve">carriers </w:t>
      </w:r>
      <w:r>
        <w:rPr>
          <w:lang w:eastAsia="zh-CN"/>
        </w:rPr>
        <w:t xml:space="preserve">are aggregated </w:t>
      </w:r>
      <w:r>
        <w:rPr>
          <w:rFonts w:cs="v5.0.0"/>
        </w:rPr>
        <w:t>with a specific set of technical requirements</w:t>
      </w:r>
      <w:r>
        <w:rPr>
          <w:rFonts w:cs="v5.0.0"/>
          <w:lang w:eastAsia="zh-CN"/>
        </w:rPr>
        <w:t>.</w:t>
      </w:r>
    </w:p>
    <w:p w14:paraId="3D46C889" w14:textId="77777777" w:rsidR="00A67930" w:rsidRDefault="00A67930" w:rsidP="00A67930">
      <w:pPr>
        <w:rPr>
          <w:rFonts w:cs="v5.0.0"/>
          <w:lang w:eastAsia="zh-CN"/>
        </w:rPr>
      </w:pPr>
      <w:r>
        <w:rPr>
          <w:rFonts w:cs="v5.0.0"/>
          <w:b/>
        </w:rPr>
        <w:t xml:space="preserve">Carrier aggregation bandwidth class: </w:t>
      </w:r>
      <w:r>
        <w:rPr>
          <w:rFonts w:cs="v5.0.0"/>
        </w:rPr>
        <w:t xml:space="preserve">A class defined by the aggregated transmission bandwidth configuration and maximum number of </w:t>
      </w:r>
      <w:r>
        <w:rPr>
          <w:rFonts w:cs="v5.0.0"/>
          <w:lang w:eastAsia="zh-CN"/>
        </w:rPr>
        <w:t>component carriers</w:t>
      </w:r>
      <w:r>
        <w:rPr>
          <w:rFonts w:cs="v5.0.0"/>
        </w:rPr>
        <w:t xml:space="preserve"> supported by a UE</w:t>
      </w:r>
      <w:r>
        <w:rPr>
          <w:rFonts w:cs="v5.0.0"/>
          <w:lang w:eastAsia="zh-CN"/>
        </w:rPr>
        <w:t>.</w:t>
      </w:r>
    </w:p>
    <w:p w14:paraId="5F87F54D" w14:textId="77777777" w:rsidR="00A67930" w:rsidRDefault="00A67930" w:rsidP="00A67930">
      <w:r>
        <w:rPr>
          <w:rFonts w:cs="v5.0.0"/>
          <w:b/>
        </w:rPr>
        <w:t>Carrier aggregation configuration</w:t>
      </w:r>
      <w:r>
        <w:rPr>
          <w:rFonts w:cs="v5.0.0"/>
        </w:rPr>
        <w:t xml:space="preserve">: A </w:t>
      </w:r>
      <w:r>
        <w:rPr>
          <w:lang w:eastAsia="zh-CN"/>
        </w:rPr>
        <w:t>combination of CA operating band(s) and CA bandwidth class(es) supported by a UE.</w:t>
      </w:r>
    </w:p>
    <w:p w14:paraId="7DDA7A63" w14:textId="77777777" w:rsidR="00A67930" w:rsidRDefault="00A67930" w:rsidP="00A67930">
      <w:pPr>
        <w:pStyle w:val="NO"/>
      </w:pPr>
      <w:r>
        <w:t>NOTE:</w:t>
      </w:r>
      <w:r>
        <w:tab/>
        <w:t>Carriers aggregated in each band can be contiguous or non-contiguous.</w:t>
      </w:r>
    </w:p>
    <w:p w14:paraId="41962BFD" w14:textId="77777777" w:rsidR="00A67930" w:rsidRDefault="00A67930" w:rsidP="00A67930">
      <w:pPr>
        <w:rPr>
          <w:b/>
        </w:rPr>
      </w:pPr>
      <w:r>
        <w:rPr>
          <w:b/>
        </w:rPr>
        <w:t xml:space="preserve">Cumulative aggregated channel bandwidth: </w:t>
      </w:r>
      <w:r>
        <w:t>The cumulative aggregated channel bandwidth is defined as the frequency band from the lowest edge of the lowest CC to the upper edge of the highest CC of all UL and DL configured CCs.</w:t>
      </w:r>
    </w:p>
    <w:p w14:paraId="392264D9" w14:textId="77777777" w:rsidR="00A67930" w:rsidRDefault="00A67930" w:rsidP="00A67930">
      <w:r>
        <w:rPr>
          <w:b/>
        </w:rPr>
        <w:t>EIRP(Link=Link angle, Meas=Link angle):</w:t>
      </w:r>
      <w:r>
        <w:t xml:space="preserve"> measurement of the UE such that the link angle is aligned with the measurement angle. EIRP (indicator to be measured) can be replaced by EIS, Frequency, EVM, carrier Leakage, In-band </w:t>
      </w:r>
      <w:proofErr w:type="spellStart"/>
      <w:r>
        <w:t>eission</w:t>
      </w:r>
      <w:proofErr w:type="spellEnd"/>
      <w:r>
        <w:t xml:space="preserve"> and OBW. </w:t>
      </w:r>
    </w:p>
    <w:p w14:paraId="7783ADCC" w14:textId="77777777" w:rsidR="00A67930" w:rsidRDefault="00A67930" w:rsidP="00A67930">
      <w:r>
        <w:rPr>
          <w:b/>
        </w:rPr>
        <w:t>EIRP(Link=TX beam peak direction, Meas=Link angle):</w:t>
      </w:r>
      <w:r>
        <w:t xml:space="preserve"> measurement of the EIRP of the UE such that the measurement angle is aligned with the beam peak direction within an acceptable measurement error uncertainty. EIRP (indicator to be measured) can be replaced by Frequency, EVM, carrier Leakage, In-band </w:t>
      </w:r>
      <w:proofErr w:type="spellStart"/>
      <w:r>
        <w:t>eission</w:t>
      </w:r>
      <w:proofErr w:type="spellEnd"/>
      <w:r>
        <w:t xml:space="preserve"> and OBW</w:t>
      </w:r>
    </w:p>
    <w:p w14:paraId="11AF6A91" w14:textId="7B423634" w:rsidR="00A67930" w:rsidRDefault="00A67930" w:rsidP="00A67930">
      <w:r>
        <w:rPr>
          <w:b/>
        </w:rPr>
        <w:t>EIRP(Link=Spherical coverage grid, Meas=Link  angle):</w:t>
      </w:r>
      <w:r>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w:t>
      </w:r>
      <w:ins w:id="33" w:author="vivo" w:date="2023-11-03T20:01:00Z">
        <w:r w:rsidR="000B6670">
          <w:t xml:space="preserve">Tx </w:t>
        </w:r>
      </w:ins>
      <w:r>
        <w:t xml:space="preserve">beam peak search grid as the results from the </w:t>
      </w:r>
      <w:ins w:id="34" w:author="vivo" w:date="2023-11-03T20:02:00Z">
        <w:r w:rsidR="000B6670">
          <w:t xml:space="preserve">Tx </w:t>
        </w:r>
      </w:ins>
      <w:r>
        <w:t xml:space="preserve">beam peak search can be re-used for spherical coverage. </w:t>
      </w:r>
    </w:p>
    <w:p w14:paraId="1197EF1B" w14:textId="77777777" w:rsidR="00A67930" w:rsidRDefault="00A67930" w:rsidP="00A67930">
      <w:pPr>
        <w:overflowPunct w:val="0"/>
        <w:autoSpaceDE w:val="0"/>
        <w:autoSpaceDN w:val="0"/>
        <w:adjustRightInd w:val="0"/>
        <w:textAlignment w:val="baseline"/>
        <w:rPr>
          <w:rFonts w:eastAsia="Times New Roman"/>
          <w:lang w:eastAsia="zh-CN"/>
        </w:rPr>
      </w:pPr>
      <w:r>
        <w:rPr>
          <w:rFonts w:eastAsia="Times New Roman"/>
          <w:b/>
          <w:bCs/>
          <w:lang w:eastAsia="zh-CN"/>
        </w:rPr>
        <w:t>EIS (effective isotropic sensitivity):</w:t>
      </w:r>
      <w:r>
        <w:rPr>
          <w:rFonts w:eastAsia="Times New Roman"/>
          <w:lang w:eastAsia="zh-CN"/>
        </w:rPr>
        <w:t xml:space="preserve"> sensitivity for an isotropic directivity device equivalent to the sensitivity of the discussed device exposed to an incoming wave from a defined </w:t>
      </w:r>
      <w:proofErr w:type="spellStart"/>
      <w:r>
        <w:rPr>
          <w:rFonts w:eastAsia="Times New Roman"/>
          <w:lang w:eastAsia="zh-CN"/>
        </w:rPr>
        <w:t>AoA</w:t>
      </w:r>
      <w:proofErr w:type="spellEnd"/>
    </w:p>
    <w:p w14:paraId="0CBC9BA7" w14:textId="77777777" w:rsidR="00A67930" w:rsidRDefault="00A67930" w:rsidP="00A67930">
      <w:r>
        <w:rPr>
          <w:b/>
        </w:rPr>
        <w:t>EIS(Link=RX beam peak direction, Meas=Link angle):</w:t>
      </w:r>
      <w:r>
        <w:t xml:space="preserve"> measurement of the EIS of the UE such that the measurement angle is aligned with the RX beam peak direction within an acceptable measurement error uncertainty. </w:t>
      </w:r>
    </w:p>
    <w:p w14:paraId="3AAC1C07" w14:textId="77777777" w:rsidR="00A67930" w:rsidRDefault="00A67930" w:rsidP="00A67930">
      <w:pPr>
        <w:pStyle w:val="NO"/>
      </w:pPr>
      <w:r>
        <w:t>NOTE 1:</w:t>
      </w:r>
      <w:r>
        <w:tab/>
        <w:t>The sensitivity is the minimum received power level at which specific requirement is met.</w:t>
      </w:r>
    </w:p>
    <w:p w14:paraId="77BC0185" w14:textId="77777777" w:rsidR="00A67930" w:rsidRDefault="00A67930" w:rsidP="00A67930">
      <w:pPr>
        <w:pStyle w:val="NO"/>
      </w:pPr>
      <w:r>
        <w:t>NOTE 2:</w:t>
      </w:r>
      <w:r>
        <w:tab/>
        <w:t xml:space="preserve">Isotropic directivity is equal in all directions (i.e. 0 </w:t>
      </w:r>
      <w:proofErr w:type="spellStart"/>
      <w:r>
        <w:t>dBi</w:t>
      </w:r>
      <w:proofErr w:type="spellEnd"/>
      <w:r>
        <w:t>).</w:t>
      </w:r>
    </w:p>
    <w:p w14:paraId="2CB94609" w14:textId="18A498CC" w:rsidR="00A67930" w:rsidRPr="00A67930" w:rsidRDefault="00A67930" w:rsidP="00A67930">
      <w:ins w:id="35" w:author="vivo" w:date="2023-11-03T19:51:00Z">
        <w:r>
          <w:rPr>
            <w:b/>
          </w:rPr>
          <w:t>EI</w:t>
        </w:r>
      </w:ins>
      <w:ins w:id="36" w:author="vivo" w:date="2023-11-03T20:00:00Z">
        <w:r w:rsidR="000B6670">
          <w:rPr>
            <w:b/>
          </w:rPr>
          <w:t>S</w:t>
        </w:r>
      </w:ins>
      <w:ins w:id="37" w:author="vivo" w:date="2023-11-03T19:51:00Z">
        <w:r>
          <w:rPr>
            <w:b/>
          </w:rPr>
          <w:t>(Link=Spherical coverage grid, Meas=Link  angle):</w:t>
        </w:r>
        <w:r>
          <w:t xml:space="preserve"> measurement of the EIS spherical coverage of the UE such that the EIS link and measurement angles are aligned with the directions along the spherical coverage grid within an acceptable measurement error uncertainty. Alternatively, the spherical coverage grid can be replaced by the </w:t>
        </w:r>
      </w:ins>
      <w:ins w:id="38" w:author="vivo" w:date="2023-11-03T20:01:00Z">
        <w:r w:rsidR="000B6670">
          <w:t xml:space="preserve">Rx </w:t>
        </w:r>
      </w:ins>
      <w:ins w:id="39" w:author="vivo" w:date="2023-11-03T19:51:00Z">
        <w:r>
          <w:t xml:space="preserve">beam peak search grid as the results from the </w:t>
        </w:r>
      </w:ins>
      <w:ins w:id="40" w:author="vivo" w:date="2023-11-03T20:01:00Z">
        <w:r w:rsidR="000B6670">
          <w:t xml:space="preserve">Rx </w:t>
        </w:r>
      </w:ins>
      <w:ins w:id="41" w:author="vivo" w:date="2023-11-03T19:51:00Z">
        <w:r>
          <w:t xml:space="preserve">beam peak search can be re-used for spherical coverage. </w:t>
        </w:r>
      </w:ins>
    </w:p>
    <w:p w14:paraId="02934860" w14:textId="77777777" w:rsidR="00A67930" w:rsidRDefault="00A67930" w:rsidP="00A67930">
      <w:r>
        <w:rPr>
          <w:b/>
        </w:rPr>
        <w:lastRenderedPageBreak/>
        <w:t xml:space="preserve">Fallback group: </w:t>
      </w:r>
      <w:r>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160E50F2" w14:textId="56DB4354" w:rsidR="00A33E1B" w:rsidRDefault="00A33E1B" w:rsidP="00A33E1B">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end</w:t>
      </w:r>
      <w:r w:rsidRPr="00CB3F8F">
        <w:rPr>
          <w:rFonts w:eastAsia="宋体"/>
          <w:i/>
          <w:color w:val="0000FF"/>
        </w:rPr>
        <w:t xml:space="preserve"> of changes &gt;</w:t>
      </w:r>
    </w:p>
    <w:p w14:paraId="0F7A02B6" w14:textId="2ACFEC02" w:rsidR="00434A16" w:rsidRPr="00A67930" w:rsidRDefault="00434A16" w:rsidP="00A67930">
      <w:pPr>
        <w:pStyle w:val="Heading4"/>
        <w:ind w:left="0" w:firstLine="0"/>
        <w:rPr>
          <w:rFonts w:eastAsia="宋体"/>
          <w:i/>
          <w:color w:val="0000FF"/>
        </w:rPr>
      </w:pPr>
    </w:p>
    <w:sectPr w:rsidR="00434A16" w:rsidRPr="00A679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57CE2" w14:textId="77777777" w:rsidR="008A66FB" w:rsidRDefault="008A66FB">
      <w:r>
        <w:separator/>
      </w:r>
    </w:p>
  </w:endnote>
  <w:endnote w:type="continuationSeparator" w:id="0">
    <w:p w14:paraId="0ABD799C" w14:textId="77777777" w:rsidR="008A66FB" w:rsidRDefault="008A6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C432C" w14:textId="77777777" w:rsidR="008A66FB" w:rsidRDefault="008A66FB">
      <w:r>
        <w:separator/>
      </w:r>
    </w:p>
  </w:footnote>
  <w:footnote w:type="continuationSeparator" w:id="0">
    <w:p w14:paraId="47B793E0" w14:textId="77777777" w:rsidR="008A66FB" w:rsidRDefault="008A6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A11C7" w:rsidRDefault="006A11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A11C7" w:rsidRDefault="006A11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A11C7" w:rsidRDefault="006A11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A11C7" w:rsidRDefault="006A11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0323692">
    <w:abstractNumId w:val="9"/>
  </w:num>
  <w:num w:numId="2" w16cid:durableId="1237129404">
    <w:abstractNumId w:val="33"/>
  </w:num>
  <w:num w:numId="3" w16cid:durableId="781191087">
    <w:abstractNumId w:val="5"/>
  </w:num>
  <w:num w:numId="4" w16cid:durableId="1812095225">
    <w:abstractNumId w:val="21"/>
  </w:num>
  <w:num w:numId="5" w16cid:durableId="2134320399">
    <w:abstractNumId w:val="12"/>
  </w:num>
  <w:num w:numId="6" w16cid:durableId="1285843825">
    <w:abstractNumId w:val="31"/>
  </w:num>
  <w:num w:numId="7" w16cid:durableId="1546526839">
    <w:abstractNumId w:val="34"/>
  </w:num>
  <w:num w:numId="8" w16cid:durableId="420875848">
    <w:abstractNumId w:val="14"/>
  </w:num>
  <w:num w:numId="9" w16cid:durableId="179784015">
    <w:abstractNumId w:val="36"/>
  </w:num>
  <w:num w:numId="10" w16cid:durableId="577831676">
    <w:abstractNumId w:val="10"/>
  </w:num>
  <w:num w:numId="11" w16cid:durableId="534970860">
    <w:abstractNumId w:val="6"/>
  </w:num>
  <w:num w:numId="12" w16cid:durableId="2124034267">
    <w:abstractNumId w:val="13"/>
  </w:num>
  <w:num w:numId="13" w16cid:durableId="915433648">
    <w:abstractNumId w:val="15"/>
  </w:num>
  <w:num w:numId="14" w16cid:durableId="1345940108">
    <w:abstractNumId w:val="11"/>
  </w:num>
  <w:num w:numId="15" w16cid:durableId="746651959">
    <w:abstractNumId w:val="0"/>
  </w:num>
  <w:num w:numId="16" w16cid:durableId="40981766">
    <w:abstractNumId w:val="30"/>
  </w:num>
  <w:num w:numId="17" w16cid:durableId="1221213025">
    <w:abstractNumId w:val="7"/>
  </w:num>
  <w:num w:numId="18" w16cid:durableId="16927988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0039221">
    <w:abstractNumId w:val="29"/>
  </w:num>
  <w:num w:numId="20" w16cid:durableId="894707752">
    <w:abstractNumId w:val="22"/>
  </w:num>
  <w:num w:numId="21" w16cid:durableId="1755740559">
    <w:abstractNumId w:val="17"/>
  </w:num>
  <w:num w:numId="22" w16cid:durableId="1688294103">
    <w:abstractNumId w:val="24"/>
  </w:num>
  <w:num w:numId="23" w16cid:durableId="1401094177">
    <w:abstractNumId w:val="28"/>
  </w:num>
  <w:num w:numId="24" w16cid:durableId="360325617">
    <w:abstractNumId w:val="3"/>
  </w:num>
  <w:num w:numId="25" w16cid:durableId="835150871">
    <w:abstractNumId w:val="17"/>
    <w:lvlOverride w:ilvl="0">
      <w:startOverride w:val="1"/>
    </w:lvlOverride>
  </w:num>
  <w:num w:numId="26" w16cid:durableId="46923985">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1402166">
    <w:abstractNumId w:val="18"/>
  </w:num>
  <w:num w:numId="28" w16cid:durableId="1916477452">
    <w:abstractNumId w:val="27"/>
  </w:num>
  <w:num w:numId="29" w16cid:durableId="1241788007">
    <w:abstractNumId w:val="26"/>
  </w:num>
  <w:num w:numId="30" w16cid:durableId="24868345">
    <w:abstractNumId w:val="32"/>
  </w:num>
  <w:num w:numId="31" w16cid:durableId="424348880">
    <w:abstractNumId w:val="25"/>
  </w:num>
  <w:num w:numId="32" w16cid:durableId="1756588599">
    <w:abstractNumId w:val="1"/>
  </w:num>
  <w:num w:numId="33" w16cid:durableId="2137988396">
    <w:abstractNumId w:val="16"/>
  </w:num>
  <w:num w:numId="34" w16cid:durableId="2091466544">
    <w:abstractNumId w:val="23"/>
  </w:num>
  <w:num w:numId="35" w16cid:durableId="428502979">
    <w:abstractNumId w:val="19"/>
  </w:num>
  <w:num w:numId="36" w16cid:durableId="936910010">
    <w:abstractNumId w:val="2"/>
  </w:num>
  <w:num w:numId="37" w16cid:durableId="109908088">
    <w:abstractNumId w:val="35"/>
  </w:num>
  <w:num w:numId="38" w16cid:durableId="1133451743">
    <w:abstractNumId w:val="8"/>
  </w:num>
  <w:num w:numId="39" w16cid:durableId="1682051611">
    <w:abstractNumId w:val="4"/>
  </w:num>
  <w:num w:numId="40" w16cid:durableId="45493909">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0CE"/>
    <w:rsid w:val="00076DA8"/>
    <w:rsid w:val="00095A78"/>
    <w:rsid w:val="00096CE5"/>
    <w:rsid w:val="000A1362"/>
    <w:rsid w:val="000A6394"/>
    <w:rsid w:val="000B6670"/>
    <w:rsid w:val="000B7FED"/>
    <w:rsid w:val="000C02C8"/>
    <w:rsid w:val="000C038A"/>
    <w:rsid w:val="000C39E2"/>
    <w:rsid w:val="000C6598"/>
    <w:rsid w:val="000D44B3"/>
    <w:rsid w:val="00105779"/>
    <w:rsid w:val="00106877"/>
    <w:rsid w:val="00113A84"/>
    <w:rsid w:val="00113EA1"/>
    <w:rsid w:val="001233A8"/>
    <w:rsid w:val="00145D43"/>
    <w:rsid w:val="00146E1F"/>
    <w:rsid w:val="00150EEB"/>
    <w:rsid w:val="00151C60"/>
    <w:rsid w:val="001540BB"/>
    <w:rsid w:val="00154EA4"/>
    <w:rsid w:val="001565E2"/>
    <w:rsid w:val="00156B06"/>
    <w:rsid w:val="001636A3"/>
    <w:rsid w:val="00167170"/>
    <w:rsid w:val="00173DAD"/>
    <w:rsid w:val="001821AA"/>
    <w:rsid w:val="0018529B"/>
    <w:rsid w:val="00192C46"/>
    <w:rsid w:val="001A08B3"/>
    <w:rsid w:val="001A7B60"/>
    <w:rsid w:val="001B52F0"/>
    <w:rsid w:val="001B7A65"/>
    <w:rsid w:val="001E41F3"/>
    <w:rsid w:val="00202497"/>
    <w:rsid w:val="00203BE0"/>
    <w:rsid w:val="002125DF"/>
    <w:rsid w:val="00236932"/>
    <w:rsid w:val="00246FA2"/>
    <w:rsid w:val="0026004D"/>
    <w:rsid w:val="002640DD"/>
    <w:rsid w:val="0026573E"/>
    <w:rsid w:val="0027157E"/>
    <w:rsid w:val="00275D12"/>
    <w:rsid w:val="00284FEB"/>
    <w:rsid w:val="002860C4"/>
    <w:rsid w:val="00292A22"/>
    <w:rsid w:val="002B5741"/>
    <w:rsid w:val="002B77AA"/>
    <w:rsid w:val="002C12E5"/>
    <w:rsid w:val="002D6BC7"/>
    <w:rsid w:val="002E472E"/>
    <w:rsid w:val="002F007D"/>
    <w:rsid w:val="002F0F2F"/>
    <w:rsid w:val="00305409"/>
    <w:rsid w:val="00327486"/>
    <w:rsid w:val="003332A4"/>
    <w:rsid w:val="003609EF"/>
    <w:rsid w:val="0036231A"/>
    <w:rsid w:val="00374DD4"/>
    <w:rsid w:val="00384709"/>
    <w:rsid w:val="003C52B3"/>
    <w:rsid w:val="003D48A0"/>
    <w:rsid w:val="003E1A36"/>
    <w:rsid w:val="003F090B"/>
    <w:rsid w:val="00410371"/>
    <w:rsid w:val="004242F1"/>
    <w:rsid w:val="00434A16"/>
    <w:rsid w:val="00440715"/>
    <w:rsid w:val="0044147C"/>
    <w:rsid w:val="00460235"/>
    <w:rsid w:val="00497D3A"/>
    <w:rsid w:val="004A4AE4"/>
    <w:rsid w:val="004B68F9"/>
    <w:rsid w:val="004B75B7"/>
    <w:rsid w:val="004C512E"/>
    <w:rsid w:val="004F01AB"/>
    <w:rsid w:val="005057C4"/>
    <w:rsid w:val="00506A2A"/>
    <w:rsid w:val="005141D9"/>
    <w:rsid w:val="0051580D"/>
    <w:rsid w:val="00541A12"/>
    <w:rsid w:val="005437F1"/>
    <w:rsid w:val="00547111"/>
    <w:rsid w:val="00556E00"/>
    <w:rsid w:val="00565F9A"/>
    <w:rsid w:val="005708EC"/>
    <w:rsid w:val="005879DF"/>
    <w:rsid w:val="00587AEE"/>
    <w:rsid w:val="00592D74"/>
    <w:rsid w:val="00595DDD"/>
    <w:rsid w:val="00596273"/>
    <w:rsid w:val="005A0627"/>
    <w:rsid w:val="005B0662"/>
    <w:rsid w:val="005E2C44"/>
    <w:rsid w:val="005E37AF"/>
    <w:rsid w:val="005F7F32"/>
    <w:rsid w:val="0060409D"/>
    <w:rsid w:val="0061369E"/>
    <w:rsid w:val="0061473A"/>
    <w:rsid w:val="00621188"/>
    <w:rsid w:val="006255CA"/>
    <w:rsid w:val="006257ED"/>
    <w:rsid w:val="00641B3F"/>
    <w:rsid w:val="00643D24"/>
    <w:rsid w:val="00653DE4"/>
    <w:rsid w:val="006647B4"/>
    <w:rsid w:val="00665C47"/>
    <w:rsid w:val="00691297"/>
    <w:rsid w:val="006945C8"/>
    <w:rsid w:val="00695538"/>
    <w:rsid w:val="00695808"/>
    <w:rsid w:val="006A11C7"/>
    <w:rsid w:val="006B1E82"/>
    <w:rsid w:val="006B46FB"/>
    <w:rsid w:val="006B5711"/>
    <w:rsid w:val="006C07A5"/>
    <w:rsid w:val="006E21FB"/>
    <w:rsid w:val="006F0FCD"/>
    <w:rsid w:val="006F52DD"/>
    <w:rsid w:val="00704CFE"/>
    <w:rsid w:val="00704E5E"/>
    <w:rsid w:val="0072114F"/>
    <w:rsid w:val="0073537E"/>
    <w:rsid w:val="007435C5"/>
    <w:rsid w:val="00752B3A"/>
    <w:rsid w:val="007759FB"/>
    <w:rsid w:val="00775BDC"/>
    <w:rsid w:val="007772B8"/>
    <w:rsid w:val="00792342"/>
    <w:rsid w:val="007937C1"/>
    <w:rsid w:val="007968C7"/>
    <w:rsid w:val="007977A8"/>
    <w:rsid w:val="007B512A"/>
    <w:rsid w:val="007C2097"/>
    <w:rsid w:val="007D21EF"/>
    <w:rsid w:val="007D2C51"/>
    <w:rsid w:val="007D6A07"/>
    <w:rsid w:val="007E0A72"/>
    <w:rsid w:val="007E3657"/>
    <w:rsid w:val="007F0622"/>
    <w:rsid w:val="007F281C"/>
    <w:rsid w:val="007F6583"/>
    <w:rsid w:val="007F7259"/>
    <w:rsid w:val="008040A8"/>
    <w:rsid w:val="008279FA"/>
    <w:rsid w:val="00831A8A"/>
    <w:rsid w:val="00832A2F"/>
    <w:rsid w:val="00834A7D"/>
    <w:rsid w:val="0085131A"/>
    <w:rsid w:val="00855B14"/>
    <w:rsid w:val="00861B19"/>
    <w:rsid w:val="008626E7"/>
    <w:rsid w:val="00870EE7"/>
    <w:rsid w:val="008843AC"/>
    <w:rsid w:val="008863B9"/>
    <w:rsid w:val="008A45A6"/>
    <w:rsid w:val="008A66FB"/>
    <w:rsid w:val="008B1C37"/>
    <w:rsid w:val="008D3CCC"/>
    <w:rsid w:val="008E4804"/>
    <w:rsid w:val="008F3610"/>
    <w:rsid w:val="008F3789"/>
    <w:rsid w:val="008F6866"/>
    <w:rsid w:val="008F686C"/>
    <w:rsid w:val="009148DE"/>
    <w:rsid w:val="00917ACE"/>
    <w:rsid w:val="00923EC8"/>
    <w:rsid w:val="00940E17"/>
    <w:rsid w:val="00940EFD"/>
    <w:rsid w:val="00941E30"/>
    <w:rsid w:val="009433E7"/>
    <w:rsid w:val="00943DEB"/>
    <w:rsid w:val="00945558"/>
    <w:rsid w:val="0095291B"/>
    <w:rsid w:val="00955151"/>
    <w:rsid w:val="00963F85"/>
    <w:rsid w:val="009734D0"/>
    <w:rsid w:val="00975339"/>
    <w:rsid w:val="009777D9"/>
    <w:rsid w:val="00991B88"/>
    <w:rsid w:val="009A5753"/>
    <w:rsid w:val="009A579D"/>
    <w:rsid w:val="009B0C91"/>
    <w:rsid w:val="009C543A"/>
    <w:rsid w:val="009E3297"/>
    <w:rsid w:val="009F5A28"/>
    <w:rsid w:val="009F5BA0"/>
    <w:rsid w:val="009F6AE7"/>
    <w:rsid w:val="009F734F"/>
    <w:rsid w:val="00A01371"/>
    <w:rsid w:val="00A12B5B"/>
    <w:rsid w:val="00A137D0"/>
    <w:rsid w:val="00A246B6"/>
    <w:rsid w:val="00A33E1B"/>
    <w:rsid w:val="00A36D77"/>
    <w:rsid w:val="00A44CAC"/>
    <w:rsid w:val="00A47295"/>
    <w:rsid w:val="00A47E70"/>
    <w:rsid w:val="00A50CF0"/>
    <w:rsid w:val="00A53AC6"/>
    <w:rsid w:val="00A67930"/>
    <w:rsid w:val="00A7671C"/>
    <w:rsid w:val="00A80A2F"/>
    <w:rsid w:val="00A95C67"/>
    <w:rsid w:val="00AA2CBC"/>
    <w:rsid w:val="00AB2B4F"/>
    <w:rsid w:val="00AB5058"/>
    <w:rsid w:val="00AB7AAF"/>
    <w:rsid w:val="00AC2288"/>
    <w:rsid w:val="00AC4CEC"/>
    <w:rsid w:val="00AC5820"/>
    <w:rsid w:val="00AD1CD8"/>
    <w:rsid w:val="00AF125C"/>
    <w:rsid w:val="00B02310"/>
    <w:rsid w:val="00B258BB"/>
    <w:rsid w:val="00B50155"/>
    <w:rsid w:val="00B67B97"/>
    <w:rsid w:val="00B968C8"/>
    <w:rsid w:val="00BA3EC5"/>
    <w:rsid w:val="00BA51D9"/>
    <w:rsid w:val="00BA7F60"/>
    <w:rsid w:val="00BB5DFC"/>
    <w:rsid w:val="00BD279D"/>
    <w:rsid w:val="00BD6BB8"/>
    <w:rsid w:val="00BE76DC"/>
    <w:rsid w:val="00C11F3C"/>
    <w:rsid w:val="00C120AF"/>
    <w:rsid w:val="00C326D5"/>
    <w:rsid w:val="00C36011"/>
    <w:rsid w:val="00C66BA2"/>
    <w:rsid w:val="00C82868"/>
    <w:rsid w:val="00C870F6"/>
    <w:rsid w:val="00C921BD"/>
    <w:rsid w:val="00C95985"/>
    <w:rsid w:val="00CA0104"/>
    <w:rsid w:val="00CA07CE"/>
    <w:rsid w:val="00CA79C9"/>
    <w:rsid w:val="00CB0337"/>
    <w:rsid w:val="00CC5026"/>
    <w:rsid w:val="00CC68D0"/>
    <w:rsid w:val="00CD2273"/>
    <w:rsid w:val="00D03F9A"/>
    <w:rsid w:val="00D06D51"/>
    <w:rsid w:val="00D246ED"/>
    <w:rsid w:val="00D247C0"/>
    <w:rsid w:val="00D24991"/>
    <w:rsid w:val="00D269CE"/>
    <w:rsid w:val="00D31ED1"/>
    <w:rsid w:val="00D35F36"/>
    <w:rsid w:val="00D50255"/>
    <w:rsid w:val="00D66520"/>
    <w:rsid w:val="00D80C06"/>
    <w:rsid w:val="00D84AE9"/>
    <w:rsid w:val="00DA6DA6"/>
    <w:rsid w:val="00DB78EB"/>
    <w:rsid w:val="00DD651B"/>
    <w:rsid w:val="00DE34CF"/>
    <w:rsid w:val="00E13F3D"/>
    <w:rsid w:val="00E150DB"/>
    <w:rsid w:val="00E328C8"/>
    <w:rsid w:val="00E34898"/>
    <w:rsid w:val="00E47D9A"/>
    <w:rsid w:val="00E50D8F"/>
    <w:rsid w:val="00E520F5"/>
    <w:rsid w:val="00E65843"/>
    <w:rsid w:val="00E97CAB"/>
    <w:rsid w:val="00EA13E1"/>
    <w:rsid w:val="00EA38DB"/>
    <w:rsid w:val="00EB09B7"/>
    <w:rsid w:val="00EC0F85"/>
    <w:rsid w:val="00EC21D0"/>
    <w:rsid w:val="00EC5903"/>
    <w:rsid w:val="00ED637B"/>
    <w:rsid w:val="00EE2B79"/>
    <w:rsid w:val="00EE7D7C"/>
    <w:rsid w:val="00EF0DD7"/>
    <w:rsid w:val="00EF0EC1"/>
    <w:rsid w:val="00F0479C"/>
    <w:rsid w:val="00F064EA"/>
    <w:rsid w:val="00F175F7"/>
    <w:rsid w:val="00F2486B"/>
    <w:rsid w:val="00F25D98"/>
    <w:rsid w:val="00F300FB"/>
    <w:rsid w:val="00F35C50"/>
    <w:rsid w:val="00F45A6E"/>
    <w:rsid w:val="00F563DC"/>
    <w:rsid w:val="00F56E10"/>
    <w:rsid w:val="00F653F5"/>
    <w:rsid w:val="00F85453"/>
    <w:rsid w:val="00F95D94"/>
    <w:rsid w:val="00FB6386"/>
    <w:rsid w:val="00FC3429"/>
    <w:rsid w:val="00FE0B62"/>
    <w:rsid w:val="00FF1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2,header odd1 Char2,header odd2 Char2,header odd3 Char2,header odd4 Char2,header odd5 Char2,header odd6 Char2,header1 Char2,header2 Char2,header3 Char2,header odd11 Char2,header odd21 Char2,header odd7 Char2,header4 Char1"/>
    <w:link w:val="Header"/>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ListBulletChar">
    <w:name w:val="List Bullet Char"/>
    <w:link w:val="ListBullet"/>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Normal"/>
    <w:link w:val="GuidanceChar"/>
    <w:qFormat/>
    <w:rsid w:val="0095291B"/>
    <w:rPr>
      <w:i/>
      <w:color w:val="0000FF"/>
    </w:rPr>
  </w:style>
  <w:style w:type="character" w:customStyle="1" w:styleId="BalloonTextChar">
    <w:name w:val="Balloon Text Char"/>
    <w:link w:val="BalloonText"/>
    <w:uiPriority w:val="99"/>
    <w:qFormat/>
    <w:rsid w:val="0095291B"/>
    <w:rPr>
      <w:rFonts w:ascii="Tahoma" w:hAnsi="Tahoma" w:cs="Tahoma"/>
      <w:sz w:val="16"/>
      <w:szCs w:val="16"/>
      <w:lang w:val="en-GB" w:eastAsia="en-US"/>
    </w:rPr>
  </w:style>
  <w:style w:type="table" w:styleId="TableGrid">
    <w:name w:val="Table Grid"/>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unhideWhenUsed/>
    <w:rsid w:val="0095291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5291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95291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5291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5291B"/>
    <w:rPr>
      <w:rFonts w:ascii="Arial" w:hAnsi="Arial"/>
      <w:sz w:val="24"/>
      <w:lang w:val="en-GB"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
    <w:link w:val="Heading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SubtleReferenc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5291B"/>
    <w:rPr>
      <w:rFonts w:ascii="Arial" w:hAnsi="Arial"/>
      <w:sz w:val="32"/>
      <w:lang w:val="en-GB" w:eastAsia="en-US"/>
    </w:rPr>
  </w:style>
  <w:style w:type="paragraph" w:customStyle="1" w:styleId="TableText">
    <w:name w:val="TableText"/>
    <w:basedOn w:val="BodyTextIndent"/>
    <w:uiPriority w:val="99"/>
    <w:qFormat/>
    <w:rsid w:val="0095291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uiPriority w:val="99"/>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95291B"/>
    <w:rPr>
      <w:rFonts w:ascii="Times New Roman" w:eastAsia="宋体" w:hAnsi="Times New Roman"/>
      <w:lang w:val="en-GB" w:eastAsia="en-US"/>
    </w:rPr>
  </w:style>
  <w:style w:type="paragraph" w:styleId="TOCHeading">
    <w:name w:val="TOC Heading"/>
    <w:basedOn w:val="Heading1"/>
    <w:next w:val="Normal"/>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95291B"/>
  </w:style>
  <w:style w:type="character" w:customStyle="1" w:styleId="Heading1Char3">
    <w:name w:val="Heading 1 Char3"/>
    <w:aliases w:val="Char Char17,NMP Heading 1 Char,H1 Char,h1 Char,app heading 1 Char,l1 Char,Memo Heading 1 Char,h11 Char,h12 Char,h13 Char,h14 Char,h15 Char,h16 Char,h17 Char,h111 Char,h121 Char,h131 Char,h141 Char,h151 Char,h161 Char,h18 Char,h112 Char1"/>
    <w:link w:val="Heading1"/>
    <w:qFormat/>
    <w:rsid w:val="0095291B"/>
    <w:rPr>
      <w:rFonts w:ascii="Arial" w:hAnsi="Arial"/>
      <w:sz w:val="36"/>
      <w:lang w:val="en-GB" w:eastAsia="en-US"/>
    </w:rPr>
  </w:style>
  <w:style w:type="character" w:customStyle="1" w:styleId="Heading6Char">
    <w:name w:val="Heading 6 Char"/>
    <w:aliases w:val="T1 Char4,Header 6 Char"/>
    <w:link w:val="Heading6"/>
    <w:qFormat/>
    <w:rsid w:val="0095291B"/>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NormalWeb">
    <w:name w:val="Normal (Web)"/>
    <w:basedOn w:val="Normal"/>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5291B"/>
  </w:style>
  <w:style w:type="numbering" w:customStyle="1" w:styleId="NoList3">
    <w:name w:val="No List3"/>
    <w:next w:val="NoList"/>
    <w:uiPriority w:val="99"/>
    <w:semiHidden/>
    <w:unhideWhenUsed/>
    <w:rsid w:val="0095291B"/>
  </w:style>
  <w:style w:type="numbering" w:customStyle="1" w:styleId="NoList4">
    <w:name w:val="No List4"/>
    <w:next w:val="NoList"/>
    <w:uiPriority w:val="99"/>
    <w:semiHidden/>
    <w:unhideWhenUsed/>
    <w:rsid w:val="0095291B"/>
  </w:style>
  <w:style w:type="table" w:customStyle="1" w:styleId="TableGrid1">
    <w:name w:val="Table Grid1"/>
    <w:basedOn w:val="TableNormal"/>
    <w:next w:val="TableGri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95291B"/>
    <w:rPr>
      <w:rFonts w:ascii="Arial" w:hAnsi="Arial"/>
      <w:b/>
      <w:i/>
      <w:noProof/>
      <w:sz w:val="18"/>
      <w:lang w:val="en-GB" w:eastAsia="en-US"/>
    </w:rPr>
  </w:style>
  <w:style w:type="numbering" w:customStyle="1" w:styleId="NoList5">
    <w:name w:val="No List5"/>
    <w:next w:val="NoList"/>
    <w:uiPriority w:val="99"/>
    <w:semiHidden/>
    <w:unhideWhenUsed/>
    <w:rsid w:val="0095291B"/>
  </w:style>
  <w:style w:type="character" w:customStyle="1" w:styleId="Heading7Char">
    <w:name w:val="Heading 7 Char"/>
    <w:link w:val="Heading7"/>
    <w:qFormat/>
    <w:rsid w:val="0095291B"/>
    <w:rPr>
      <w:rFonts w:ascii="Arial" w:hAnsi="Arial"/>
      <w:lang w:val="en-GB" w:eastAsia="en-US"/>
    </w:rPr>
  </w:style>
  <w:style w:type="character" w:customStyle="1" w:styleId="Heading8Char">
    <w:name w:val="Heading 8 Char"/>
    <w:link w:val="Heading8"/>
    <w:uiPriority w:val="99"/>
    <w:qFormat/>
    <w:rsid w:val="0095291B"/>
    <w:rPr>
      <w:rFonts w:ascii="Arial" w:hAnsi="Arial"/>
      <w:sz w:val="36"/>
      <w:lang w:val="en-GB" w:eastAsia="en-US"/>
    </w:rPr>
  </w:style>
  <w:style w:type="character" w:customStyle="1" w:styleId="Heading9Char">
    <w:name w:val="Heading 9 Char"/>
    <w:link w:val="Heading9"/>
    <w:uiPriority w:val="99"/>
    <w:qFormat/>
    <w:rsid w:val="0095291B"/>
    <w:rPr>
      <w:rFonts w:ascii="Arial" w:hAnsi="Arial"/>
      <w:sz w:val="36"/>
      <w:lang w:val="en-GB" w:eastAsia="en-US"/>
    </w:rPr>
  </w:style>
  <w:style w:type="table" w:customStyle="1" w:styleId="TableGrid2">
    <w:name w:val="Table Grid2"/>
    <w:basedOn w:val="TableNormal"/>
    <w:next w:val="TableGri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5291B"/>
  </w:style>
  <w:style w:type="numbering" w:customStyle="1" w:styleId="NoList21">
    <w:name w:val="No List21"/>
    <w:next w:val="NoList"/>
    <w:uiPriority w:val="99"/>
    <w:semiHidden/>
    <w:unhideWhenUsed/>
    <w:rsid w:val="0095291B"/>
  </w:style>
  <w:style w:type="numbering" w:customStyle="1" w:styleId="NoList31">
    <w:name w:val="No List31"/>
    <w:next w:val="NoList"/>
    <w:uiPriority w:val="99"/>
    <w:semiHidden/>
    <w:unhideWhenUsed/>
    <w:rsid w:val="0095291B"/>
  </w:style>
  <w:style w:type="numbering" w:customStyle="1" w:styleId="NoList41">
    <w:name w:val="No List41"/>
    <w:next w:val="NoList"/>
    <w:uiPriority w:val="99"/>
    <w:semiHidden/>
    <w:unhideWhenUsed/>
    <w:rsid w:val="0095291B"/>
  </w:style>
  <w:style w:type="table" w:customStyle="1" w:styleId="TableGrid11">
    <w:name w:val="Table Grid11"/>
    <w:basedOn w:val="TableNormal"/>
    <w:next w:val="TableGri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5291B"/>
  </w:style>
  <w:style w:type="table" w:customStyle="1" w:styleId="TableGrid3">
    <w:name w:val="Table Grid3"/>
    <w:basedOn w:val="TableNormal"/>
    <w:next w:val="TableGri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Normal"/>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95291B"/>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95291B"/>
    <w:rPr>
      <w:rFonts w:ascii="CG Times (WN)" w:eastAsia="MS Mincho" w:hAnsi="CG Times (WN)"/>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link w:val="BodyText"/>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IndexHeading">
    <w:name w:val="index heading"/>
    <w:basedOn w:val="Normal"/>
    <w:next w:val="Normal"/>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BodyText2">
    <w:name w:val="Body Text 2"/>
    <w:basedOn w:val="Normal"/>
    <w:link w:val="BodyText2Char"/>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95291B"/>
    <w:rPr>
      <w:rFonts w:ascii="Times New Roman" w:eastAsia="Malgun Gothic" w:hAnsi="Times New Roman"/>
      <w:i/>
      <w:lang w:val="en-GB" w:eastAsia="x-none"/>
    </w:rPr>
  </w:style>
  <w:style w:type="paragraph" w:styleId="BodyText3">
    <w:name w:val="Body Text 3"/>
    <w:basedOn w:val="Normal"/>
    <w:link w:val="BodyText3Char"/>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5291B"/>
    <w:rPr>
      <w:rFonts w:ascii="Times New Roman" w:eastAsia="Osaka" w:hAnsi="Times New Roman"/>
      <w:color w:val="000000"/>
      <w:lang w:val="en-GB" w:eastAsia="x-none"/>
    </w:rPr>
  </w:style>
  <w:style w:type="character" w:styleId="PageNumber">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2">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5291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5291B"/>
    <w:pPr>
      <w:spacing w:after="0"/>
      <w:ind w:left="851"/>
    </w:pPr>
    <w:rPr>
      <w:rFonts w:eastAsia="MS Mincho"/>
      <w:lang w:val="it-IT" w:eastAsia="en-GB"/>
    </w:rPr>
  </w:style>
  <w:style w:type="paragraph" w:styleId="ListNumber5">
    <w:name w:val="List Number 5"/>
    <w:basedOn w:val="Normal"/>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3">
    <w:name w:val="修订1"/>
    <w:hidden/>
    <w:uiPriority w:val="99"/>
    <w:semiHidden/>
    <w:qFormat/>
    <w:rsid w:val="0095291B"/>
    <w:rPr>
      <w:rFonts w:ascii="Times New Roman" w:eastAsia="Batang" w:hAnsi="Times New Roman"/>
      <w:lang w:val="en-GB" w:eastAsia="en-US"/>
    </w:rPr>
  </w:style>
  <w:style w:type="paragraph" w:styleId="EndnoteText">
    <w:name w:val="endnote text"/>
    <w:basedOn w:val="Normal"/>
    <w:link w:val="EndnoteTextChar"/>
    <w:uiPriority w:val="99"/>
    <w:qFormat/>
    <w:rsid w:val="0095291B"/>
    <w:pPr>
      <w:snapToGrid w:val="0"/>
    </w:pPr>
    <w:rPr>
      <w:rFonts w:eastAsia="宋体"/>
      <w:lang w:eastAsia="x-none"/>
    </w:rPr>
  </w:style>
  <w:style w:type="character" w:customStyle="1" w:styleId="EndnoteTextChar">
    <w:name w:val="Endnote Text Char"/>
    <w:basedOn w:val="DefaultParagraphFont"/>
    <w:link w:val="EndnoteText"/>
    <w:uiPriority w:val="99"/>
    <w:qFormat/>
    <w:rsid w:val="0095291B"/>
    <w:rPr>
      <w:rFonts w:ascii="Times New Roman" w:eastAsia="宋体" w:hAnsi="Times New Roman"/>
      <w:lang w:val="en-GB" w:eastAsia="x-none"/>
    </w:rPr>
  </w:style>
  <w:style w:type="character" w:styleId="EndnoteReference">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Title">
    <w:name w:val="Title"/>
    <w:basedOn w:val="Normal"/>
    <w:next w:val="Normal"/>
    <w:link w:val="TitleChar"/>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Date">
    <w:name w:val="Date"/>
    <w:basedOn w:val="Normal"/>
    <w:next w:val="Normal"/>
    <w:link w:val="DateChar"/>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Normal"/>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95291B"/>
    <w:pPr>
      <w:tabs>
        <w:tab w:val="center" w:pos="4820"/>
        <w:tab w:val="right" w:pos="9640"/>
      </w:tabs>
    </w:pPr>
    <w:rPr>
      <w:lang w:eastAsia="ja-JP"/>
    </w:rPr>
  </w:style>
  <w:style w:type="paragraph" w:customStyle="1" w:styleId="Data">
    <w:name w:val="Data"/>
    <w:basedOn w:val="Normal"/>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5291B"/>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95291B"/>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Normal"/>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95291B"/>
    <w:pPr>
      <w:spacing w:before="120"/>
      <w:outlineLvl w:val="2"/>
    </w:pPr>
    <w:rPr>
      <w:sz w:val="28"/>
    </w:rPr>
  </w:style>
  <w:style w:type="paragraph" w:customStyle="1" w:styleId="Heading2Head2A2">
    <w:name w:val="Heading 2.Head2A.2"/>
    <w:basedOn w:val="Heading1"/>
    <w:next w:val="Normal"/>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5291B"/>
    <w:pPr>
      <w:spacing w:before="120"/>
      <w:outlineLvl w:val="2"/>
    </w:pPr>
    <w:rPr>
      <w:rFonts w:eastAsia="MS Mincho"/>
      <w:sz w:val="28"/>
      <w:lang w:eastAsia="de-DE"/>
    </w:rPr>
  </w:style>
  <w:style w:type="paragraph" w:customStyle="1" w:styleId="Reference">
    <w:name w:val="Reference"/>
    <w:basedOn w:val="Normal"/>
    <w:uiPriority w:val="99"/>
    <w:qFormat/>
    <w:rsid w:val="0095291B"/>
    <w:pPr>
      <w:spacing w:after="0"/>
      <w:ind w:left="567" w:hanging="283"/>
    </w:pPr>
    <w:rPr>
      <w:rFonts w:eastAsia="MS Mincho"/>
      <w:lang w:eastAsia="en-GB"/>
    </w:rPr>
  </w:style>
  <w:style w:type="paragraph" w:customStyle="1" w:styleId="Bullets">
    <w:name w:val="Bullets"/>
    <w:basedOn w:val="BodyText"/>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95291B"/>
    <w:pPr>
      <w:spacing w:after="220"/>
      <w:ind w:left="1298"/>
    </w:pPr>
    <w:rPr>
      <w:rFonts w:ascii="Arial" w:eastAsia="宋体" w:hAnsi="Arial"/>
      <w:lang w:val="en-US" w:eastAsia="en-GB"/>
    </w:rPr>
  </w:style>
  <w:style w:type="numbering" w:customStyle="1" w:styleId="15">
    <w:name w:val="无列表1"/>
    <w:next w:val="NoList"/>
    <w:semiHidden/>
    <w:rsid w:val="0095291B"/>
  </w:style>
  <w:style w:type="paragraph" w:customStyle="1" w:styleId="1030302">
    <w:name w:val="样式 样式 标题 1 + 两端对齐 段前: 0.3 行 段后: 0.3 行 行距: 单倍行距 + 段前: 0.2 行 段后: ..."/>
    <w:basedOn w:val="Normal"/>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Normal"/>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4">
    <w:name w:val="样式 页眉"/>
    <w:basedOn w:val="Header"/>
    <w:link w:val="Char"/>
    <w:qFormat/>
    <w:rsid w:val="0095291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5291B"/>
    <w:rPr>
      <w:rFonts w:ascii="Times New Roman" w:eastAsia="MS Mincho" w:hAnsi="Times New Roman"/>
      <w:lang w:val="en-GB" w:eastAsia="en-GB"/>
    </w:rPr>
  </w:style>
  <w:style w:type="character" w:customStyle="1" w:styleId="Char">
    <w:name w:val="样式 页眉 Char"/>
    <w:link w:val="a4"/>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1">
    <w:name w:val="吹き出し3"/>
    <w:basedOn w:val="Normal"/>
    <w:uiPriority w:val="99"/>
    <w:semiHidden/>
    <w:qFormat/>
    <w:rsid w:val="0095291B"/>
    <w:rPr>
      <w:rFonts w:ascii="Tahoma" w:eastAsia="MS Mincho" w:hAnsi="Tahoma" w:cs="Tahoma"/>
      <w:sz w:val="16"/>
      <w:szCs w:val="16"/>
    </w:rPr>
  </w:style>
  <w:style w:type="paragraph" w:customStyle="1" w:styleId="5">
    <w:name w:val="吹き出し5"/>
    <w:basedOn w:val="Normal"/>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Normal"/>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5291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5291B"/>
    <w:rPr>
      <w:rFonts w:ascii="Arial" w:eastAsia="Arial" w:hAnsi="Arial"/>
      <w:sz w:val="28"/>
      <w:lang w:val="en-GB" w:eastAsia="en-US"/>
    </w:rPr>
  </w:style>
  <w:style w:type="paragraph" w:customStyle="1" w:styleId="a">
    <w:name w:val="表格题注"/>
    <w:next w:val="Normal"/>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ListChar">
    <w:name w:val="List Char"/>
    <w:link w:val="List"/>
    <w:qFormat/>
    <w:rsid w:val="0095291B"/>
    <w:rPr>
      <w:rFonts w:ascii="Times New Roman" w:hAnsi="Times New Roman"/>
      <w:lang w:val="en-GB" w:eastAsia="en-US"/>
    </w:rPr>
  </w:style>
  <w:style w:type="character" w:customStyle="1" w:styleId="List2Char">
    <w:name w:val="List 2 Char"/>
    <w:link w:val="List2"/>
    <w:qFormat/>
    <w:rsid w:val="0095291B"/>
    <w:rPr>
      <w:rFonts w:ascii="Times New Roman" w:hAnsi="Times New Roman"/>
      <w:lang w:val="en-GB" w:eastAsia="en-US"/>
    </w:rPr>
  </w:style>
  <w:style w:type="character" w:customStyle="1" w:styleId="ListBullet3Char">
    <w:name w:val="List Bullet 3 Char"/>
    <w:link w:val="ListBullet3"/>
    <w:qFormat/>
    <w:rsid w:val="0095291B"/>
    <w:rPr>
      <w:rFonts w:ascii="Times New Roman" w:hAnsi="Times New Roman"/>
      <w:lang w:val="en-GB" w:eastAsia="en-US"/>
    </w:rPr>
  </w:style>
  <w:style w:type="character" w:customStyle="1" w:styleId="ListBullet2Char">
    <w:name w:val="List Bullet 2 Char"/>
    <w:link w:val="ListBullet2"/>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Normal"/>
    <w:uiPriority w:val="99"/>
    <w:qFormat/>
    <w:rsid w:val="0095291B"/>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5291B"/>
    <w:pPr>
      <w:spacing w:after="240"/>
      <w:jc w:val="both"/>
    </w:pPr>
    <w:rPr>
      <w:rFonts w:ascii="Helvetica" w:eastAsia="宋体" w:hAnsi="Helvetica"/>
    </w:rPr>
  </w:style>
  <w:style w:type="paragraph" w:customStyle="1" w:styleId="List1">
    <w:name w:val="List1"/>
    <w:basedOn w:val="Normal"/>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95291B"/>
    <w:pPr>
      <w:spacing w:before="120" w:after="0"/>
      <w:jc w:val="both"/>
    </w:pPr>
    <w:rPr>
      <w:rFonts w:eastAsia="宋体"/>
      <w:lang w:val="en-US"/>
    </w:rPr>
  </w:style>
  <w:style w:type="paragraph" w:customStyle="1" w:styleId="centered">
    <w:name w:val="centered"/>
    <w:basedOn w:val="Normal"/>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6">
    <w:name w:val="リストなし1"/>
    <w:next w:val="NoList"/>
    <w:uiPriority w:val="99"/>
    <w:semiHidden/>
    <w:unhideWhenUsed/>
    <w:rsid w:val="0095291B"/>
  </w:style>
  <w:style w:type="paragraph" w:customStyle="1" w:styleId="81">
    <w:name w:val="表 (赤)  81"/>
    <w:basedOn w:val="Normal"/>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95291B"/>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291B"/>
    <w:rPr>
      <w:rFonts w:ascii="Times New Roman" w:eastAsia="宋体" w:hAnsi="Times New Roman"/>
      <w:lang w:val="en-GB" w:eastAsia="en-US"/>
    </w:rPr>
  </w:style>
  <w:style w:type="character" w:styleId="PlaceholderText">
    <w:name w:val="Placeholder Text"/>
    <w:uiPriority w:val="99"/>
    <w:unhideWhenUsed/>
    <w:qFormat/>
    <w:rsid w:val="0095291B"/>
    <w:rPr>
      <w:color w:val="808080"/>
    </w:rPr>
  </w:style>
  <w:style w:type="paragraph" w:customStyle="1" w:styleId="LGTdoc">
    <w:name w:val="LGTdoc_본문"/>
    <w:basedOn w:val="Normal"/>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5291B"/>
    <w:pPr>
      <w:spacing w:after="240"/>
      <w:jc w:val="both"/>
    </w:pPr>
    <w:rPr>
      <w:rFonts w:ascii="Arial" w:eastAsia="宋体" w:hAnsi="Arial"/>
      <w:szCs w:val="24"/>
    </w:rPr>
  </w:style>
  <w:style w:type="paragraph" w:customStyle="1" w:styleId="ECCFootnote">
    <w:name w:val="ECC Footnote"/>
    <w:basedOn w:val="Normal"/>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Normal"/>
    <w:uiPriority w:val="99"/>
    <w:qFormat/>
    <w:rsid w:val="0095291B"/>
    <w:pPr>
      <w:spacing w:after="240"/>
      <w:ind w:left="482"/>
      <w:jc w:val="both"/>
    </w:pPr>
    <w:rPr>
      <w:rFonts w:eastAsia="宋体"/>
      <w:sz w:val="24"/>
      <w:lang w:eastAsia="fr-BE"/>
    </w:rPr>
  </w:style>
  <w:style w:type="paragraph" w:customStyle="1" w:styleId="NumPar4">
    <w:name w:val="NumPar 4"/>
    <w:basedOn w:val="Heading4"/>
    <w:next w:val="Normal"/>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Normal"/>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Normal"/>
    <w:next w:val="Normal"/>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2">
    <w:name w:val="吹き出し4"/>
    <w:basedOn w:val="Normal"/>
    <w:uiPriority w:val="99"/>
    <w:semiHidden/>
    <w:qFormat/>
    <w:rsid w:val="0095291B"/>
    <w:rPr>
      <w:rFonts w:ascii="Tahoma" w:eastAsia="MS Mincho" w:hAnsi="Tahoma" w:cs="Tahoma"/>
      <w:sz w:val="16"/>
      <w:szCs w:val="16"/>
    </w:rPr>
  </w:style>
  <w:style w:type="paragraph" w:customStyle="1" w:styleId="tac0">
    <w:name w:val="tac"/>
    <w:basedOn w:val="Normal"/>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5291B"/>
  </w:style>
  <w:style w:type="table" w:customStyle="1" w:styleId="311">
    <w:name w:val="网格型31"/>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5291B"/>
  </w:style>
  <w:style w:type="table" w:customStyle="1" w:styleId="TableClassic21">
    <w:name w:val="Table Classic 21"/>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TOC8"/>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TOC8"/>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Normal"/>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95291B"/>
  </w:style>
  <w:style w:type="numbering" w:customStyle="1" w:styleId="NoList7">
    <w:name w:val="No List7"/>
    <w:next w:val="NoList"/>
    <w:uiPriority w:val="99"/>
    <w:semiHidden/>
    <w:unhideWhenUsed/>
    <w:rsid w:val="0095291B"/>
  </w:style>
  <w:style w:type="table" w:customStyle="1" w:styleId="TableGrid12">
    <w:name w:val="Table Grid12"/>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5291B"/>
  </w:style>
  <w:style w:type="table" w:customStyle="1" w:styleId="TableGrid111">
    <w:name w:val="Table Grid1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5291B"/>
  </w:style>
  <w:style w:type="numbering" w:customStyle="1" w:styleId="NoList32">
    <w:name w:val="No List32"/>
    <w:next w:val="NoList"/>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uiPriority w:val="99"/>
    <w:qFormat/>
    <w:rsid w:val="0095291B"/>
    <w:pPr>
      <w:keepNext/>
      <w:keepLines/>
      <w:spacing w:after="0"/>
      <w:jc w:val="both"/>
    </w:pPr>
    <w:rPr>
      <w:rFonts w:ascii="Arial" w:eastAsia="宋体" w:hAnsi="Arial"/>
      <w:sz w:val="18"/>
      <w:szCs w:val="18"/>
    </w:rPr>
  </w:style>
  <w:style w:type="character" w:styleId="HTMLSample">
    <w:name w:val="HTML Sample"/>
    <w:qFormat/>
    <w:rsid w:val="0095291B"/>
    <w:rPr>
      <w:rFonts w:ascii="Courier New" w:eastAsia="宋体" w:hAnsi="Courier New" w:cs="Courier New"/>
      <w:color w:val="0000FF"/>
      <w:kern w:val="2"/>
      <w:lang w:val="en-US" w:eastAsia="zh-CN" w:bidi="ar-SA"/>
    </w:rPr>
  </w:style>
  <w:style w:type="character" w:styleId="LineNumber">
    <w:name w:val="line number"/>
    <w:qFormat/>
    <w:rsid w:val="0095291B"/>
    <w:rPr>
      <w:rFonts w:ascii="Arial" w:eastAsia="宋体" w:hAnsi="Arial" w:cs="Arial"/>
      <w:color w:val="0000FF"/>
      <w:kern w:val="2"/>
      <w:lang w:val="en-US" w:eastAsia="zh-CN" w:bidi="ar-SA"/>
    </w:rPr>
  </w:style>
  <w:style w:type="paragraph" w:styleId="BlockText">
    <w:name w:val="Block Text"/>
    <w:basedOn w:val="Normal"/>
    <w:uiPriority w:val="99"/>
    <w:qFormat/>
    <w:rsid w:val="0095291B"/>
    <w:pPr>
      <w:spacing w:after="120"/>
      <w:ind w:left="1440" w:right="1440"/>
    </w:pPr>
    <w:rPr>
      <w:rFonts w:eastAsia="MS Mincho"/>
    </w:rPr>
  </w:style>
  <w:style w:type="table" w:customStyle="1" w:styleId="TableGrid5">
    <w:name w:val="Table Grid5"/>
    <w:basedOn w:val="TableNormal"/>
    <w:next w:val="TableGri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95291B"/>
    <w:rPr>
      <w:rFonts w:ascii="Tahoma" w:eastAsia="MS Mincho" w:hAnsi="Tahoma" w:cs="Tahoma"/>
      <w:sz w:val="16"/>
      <w:szCs w:val="16"/>
      <w:lang w:eastAsia="ko-KR"/>
    </w:rPr>
  </w:style>
  <w:style w:type="paragraph" w:customStyle="1" w:styleId="Table0">
    <w:name w:val="Table"/>
    <w:basedOn w:val="Normal"/>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Normal"/>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numbering" w:customStyle="1" w:styleId="NoList42">
    <w:name w:val="No List42"/>
    <w:next w:val="NoList"/>
    <w:uiPriority w:val="99"/>
    <w:semiHidden/>
    <w:unhideWhenUsed/>
    <w:rsid w:val="0095291B"/>
  </w:style>
  <w:style w:type="numbering" w:customStyle="1" w:styleId="NoList51">
    <w:name w:val="No List51"/>
    <w:next w:val="NoList"/>
    <w:uiPriority w:val="99"/>
    <w:semiHidden/>
    <w:unhideWhenUsed/>
    <w:rsid w:val="0095291B"/>
  </w:style>
  <w:style w:type="numbering" w:customStyle="1" w:styleId="NoList211">
    <w:name w:val="No List211"/>
    <w:next w:val="NoList"/>
    <w:uiPriority w:val="99"/>
    <w:semiHidden/>
    <w:unhideWhenUsed/>
    <w:rsid w:val="0095291B"/>
  </w:style>
  <w:style w:type="numbering" w:customStyle="1" w:styleId="NoList311">
    <w:name w:val="No List311"/>
    <w:next w:val="NoList"/>
    <w:uiPriority w:val="99"/>
    <w:semiHidden/>
    <w:unhideWhenUsed/>
    <w:rsid w:val="0095291B"/>
  </w:style>
  <w:style w:type="numbering" w:customStyle="1" w:styleId="NoList411">
    <w:name w:val="No List411"/>
    <w:next w:val="NoList"/>
    <w:uiPriority w:val="99"/>
    <w:semiHidden/>
    <w:unhideWhenUsed/>
    <w:rsid w:val="0095291B"/>
  </w:style>
  <w:style w:type="numbering" w:customStyle="1" w:styleId="NoList61">
    <w:name w:val="No List61"/>
    <w:next w:val="NoList"/>
    <w:uiPriority w:val="99"/>
    <w:semiHidden/>
    <w:unhideWhenUsed/>
    <w:rsid w:val="0095291B"/>
  </w:style>
  <w:style w:type="table" w:customStyle="1" w:styleId="TableGrid41">
    <w:name w:val="Table Grid41"/>
    <w:basedOn w:val="TableNormal"/>
    <w:next w:val="TableGri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5291B"/>
  </w:style>
  <w:style w:type="numbering" w:customStyle="1" w:styleId="NoList1111">
    <w:name w:val="No List1111"/>
    <w:next w:val="NoList"/>
    <w:uiPriority w:val="99"/>
    <w:semiHidden/>
    <w:unhideWhenUsed/>
    <w:rsid w:val="0095291B"/>
  </w:style>
  <w:style w:type="numbering" w:customStyle="1" w:styleId="NoList71">
    <w:name w:val="No List71"/>
    <w:next w:val="NoList"/>
    <w:uiPriority w:val="99"/>
    <w:semiHidden/>
    <w:unhideWhenUsed/>
    <w:rsid w:val="0095291B"/>
  </w:style>
  <w:style w:type="table" w:customStyle="1" w:styleId="TableGrid121">
    <w:name w:val="Table Grid12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5291B"/>
  </w:style>
  <w:style w:type="table" w:customStyle="1" w:styleId="TableGrid1111">
    <w:name w:val="Table Grid11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291B"/>
  </w:style>
  <w:style w:type="numbering" w:customStyle="1" w:styleId="NoList321">
    <w:name w:val="No List321"/>
    <w:next w:val="NoList"/>
    <w:uiPriority w:val="99"/>
    <w:semiHidden/>
    <w:unhideWhenUsed/>
    <w:rsid w:val="0095291B"/>
  </w:style>
  <w:style w:type="paragraph" w:styleId="NoteHeading">
    <w:name w:val="Note Heading"/>
    <w:basedOn w:val="Normal"/>
    <w:next w:val="Normal"/>
    <w:link w:val="NoteHeadingChar"/>
    <w:uiPriority w:val="99"/>
    <w:qFormat/>
    <w:rsid w:val="0095291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5291B"/>
    <w:rPr>
      <w:rFonts w:ascii="Times New Roman" w:eastAsia="MS Mincho" w:hAnsi="Times New Roman"/>
      <w:lang w:val="en-GB" w:eastAsia="zh-CN"/>
    </w:rPr>
  </w:style>
  <w:style w:type="character" w:customStyle="1" w:styleId="1a">
    <w:name w:val="不明显参考1"/>
    <w:uiPriority w:val="31"/>
    <w:qFormat/>
    <w:rsid w:val="0095291B"/>
    <w:rPr>
      <w:smallCaps/>
      <w:color w:val="5A5A5A"/>
    </w:rPr>
  </w:style>
  <w:style w:type="paragraph" w:customStyle="1" w:styleId="114">
    <w:name w:val="修订11"/>
    <w:hidden/>
    <w:uiPriority w:val="99"/>
    <w:semiHidden/>
    <w:qFormat/>
    <w:rsid w:val="0095291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b">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TableNormal"/>
    <w:qFormat/>
    <w:rsid w:val="0095291B"/>
    <w:rPr>
      <w:rFonts w:ascii="Times New Roman" w:eastAsia="MS Mincho" w:hAnsi="Times New Roman"/>
      <w:lang w:val="en-US" w:eastAsia="en-US"/>
    </w:rPr>
    <w:tblPr/>
  </w:style>
  <w:style w:type="paragraph" w:customStyle="1" w:styleId="tal1">
    <w:name w:val="tal"/>
    <w:basedOn w:val="Normal"/>
    <w:uiPriority w:val="99"/>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uiPriority w:val="99"/>
    <w:semiHidden/>
    <w:qFormat/>
    <w:rsid w:val="0095291B"/>
    <w:rPr>
      <w:rFonts w:ascii="Times New Roman" w:eastAsia="Batang" w:hAnsi="Times New Roman"/>
      <w:lang w:val="en-GB" w:eastAsia="en-US"/>
    </w:rPr>
  </w:style>
  <w:style w:type="paragraph" w:customStyle="1" w:styleId="a6">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Normal"/>
    <w:uiPriority w:val="99"/>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TableNormal"/>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5291B"/>
    <w:pPr>
      <w:jc w:val="both"/>
    </w:pPr>
    <w:rPr>
      <w:rFonts w:ascii="宋体" w:eastAsia="宋体" w:hAnsi="宋体" w:cs="宋体"/>
      <w:kern w:val="2"/>
      <w:sz w:val="21"/>
      <w:szCs w:val="21"/>
      <w:lang w:val="en-US" w:eastAsia="zh-CN"/>
    </w:rPr>
  </w:style>
  <w:style w:type="paragraph" w:customStyle="1" w:styleId="font5">
    <w:name w:val="font5"/>
    <w:basedOn w:val="Normal"/>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5291B"/>
  </w:style>
  <w:style w:type="table" w:customStyle="1" w:styleId="TableGrid9">
    <w:name w:val="Table Grid9"/>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95291B"/>
    <w:rPr>
      <w:b/>
      <w:bCs/>
      <w:i/>
      <w:iCs/>
      <w:color w:val="4F81BD"/>
    </w:rPr>
  </w:style>
  <w:style w:type="table" w:customStyle="1" w:styleId="TableGrid13">
    <w:name w:val="Table Grid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5291B"/>
    <w:rPr>
      <w:rFonts w:ascii="Courier New" w:eastAsia="MS Mincho" w:hAnsi="Courier New"/>
      <w:lang w:val="en-GB" w:eastAsia="x-none"/>
    </w:rPr>
  </w:style>
  <w:style w:type="numbering" w:customStyle="1" w:styleId="NoList13">
    <w:name w:val="No List13"/>
    <w:next w:val="NoList"/>
    <w:uiPriority w:val="99"/>
    <w:semiHidden/>
    <w:unhideWhenUsed/>
    <w:rsid w:val="0095291B"/>
  </w:style>
  <w:style w:type="numbering" w:customStyle="1" w:styleId="NoList23">
    <w:name w:val="No List23"/>
    <w:next w:val="NoList"/>
    <w:uiPriority w:val="99"/>
    <w:semiHidden/>
    <w:unhideWhenUsed/>
    <w:rsid w:val="0095291B"/>
  </w:style>
  <w:style w:type="table" w:customStyle="1" w:styleId="TableGrid42">
    <w:name w:val="Table Grid4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5291B"/>
  </w:style>
  <w:style w:type="table" w:customStyle="1" w:styleId="TableGrid51">
    <w:name w:val="Table Grid51"/>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5291B"/>
  </w:style>
  <w:style w:type="table" w:customStyle="1" w:styleId="TableGrid61">
    <w:name w:val="Table Grid61"/>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5291B"/>
  </w:style>
  <w:style w:type="numbering" w:customStyle="1" w:styleId="NoList62">
    <w:name w:val="No List62"/>
    <w:next w:val="NoList"/>
    <w:uiPriority w:val="99"/>
    <w:semiHidden/>
    <w:unhideWhenUsed/>
    <w:rsid w:val="0095291B"/>
  </w:style>
  <w:style w:type="numbering" w:customStyle="1" w:styleId="NoList72">
    <w:name w:val="No List72"/>
    <w:next w:val="NoList"/>
    <w:uiPriority w:val="99"/>
    <w:semiHidden/>
    <w:unhideWhenUsed/>
    <w:rsid w:val="0095291B"/>
  </w:style>
  <w:style w:type="numbering" w:customStyle="1" w:styleId="NoList81">
    <w:name w:val="No List81"/>
    <w:next w:val="NoList"/>
    <w:uiPriority w:val="99"/>
    <w:semiHidden/>
    <w:unhideWhenUsed/>
    <w:rsid w:val="0095291B"/>
  </w:style>
  <w:style w:type="table" w:customStyle="1" w:styleId="TableGrid71">
    <w:name w:val="Table Grid71"/>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5291B"/>
  </w:style>
  <w:style w:type="table" w:customStyle="1" w:styleId="TableGrid81">
    <w:name w:val="Table Grid81"/>
    <w:basedOn w:val="TableNormal"/>
    <w:next w:val="TableGri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5291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5291B"/>
  </w:style>
  <w:style w:type="numbering" w:customStyle="1" w:styleId="NoList212">
    <w:name w:val="No List212"/>
    <w:next w:val="NoList"/>
    <w:uiPriority w:val="99"/>
    <w:semiHidden/>
    <w:unhideWhenUsed/>
    <w:rsid w:val="0095291B"/>
  </w:style>
  <w:style w:type="table" w:customStyle="1" w:styleId="TableGrid411">
    <w:name w:val="Table Grid411"/>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5291B"/>
  </w:style>
  <w:style w:type="numbering" w:customStyle="1" w:styleId="NoList412">
    <w:name w:val="No List412"/>
    <w:next w:val="NoList"/>
    <w:uiPriority w:val="99"/>
    <w:semiHidden/>
    <w:unhideWhenUsed/>
    <w:rsid w:val="0095291B"/>
  </w:style>
  <w:style w:type="numbering" w:customStyle="1" w:styleId="NoList511">
    <w:name w:val="No List511"/>
    <w:next w:val="NoList"/>
    <w:uiPriority w:val="99"/>
    <w:semiHidden/>
    <w:unhideWhenUsed/>
    <w:rsid w:val="0095291B"/>
  </w:style>
  <w:style w:type="numbering" w:customStyle="1" w:styleId="NoList611">
    <w:name w:val="No List611"/>
    <w:next w:val="NoList"/>
    <w:uiPriority w:val="99"/>
    <w:semiHidden/>
    <w:unhideWhenUsed/>
    <w:rsid w:val="0095291B"/>
  </w:style>
  <w:style w:type="numbering" w:customStyle="1" w:styleId="NoList711">
    <w:name w:val="No List711"/>
    <w:next w:val="NoList"/>
    <w:uiPriority w:val="99"/>
    <w:semiHidden/>
    <w:unhideWhenUsed/>
    <w:rsid w:val="0095291B"/>
  </w:style>
  <w:style w:type="numbering" w:customStyle="1" w:styleId="NoList811">
    <w:name w:val="No List811"/>
    <w:next w:val="NoList"/>
    <w:uiPriority w:val="99"/>
    <w:semiHidden/>
    <w:unhideWhenUsed/>
    <w:rsid w:val="0095291B"/>
  </w:style>
  <w:style w:type="numbering" w:customStyle="1" w:styleId="NoList91">
    <w:name w:val="No List91"/>
    <w:next w:val="NoList"/>
    <w:uiPriority w:val="99"/>
    <w:semiHidden/>
    <w:unhideWhenUsed/>
    <w:rsid w:val="0095291B"/>
  </w:style>
  <w:style w:type="table" w:customStyle="1" w:styleId="TableGrid76">
    <w:name w:val="Table Grid76"/>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5291B"/>
  </w:style>
  <w:style w:type="paragraph" w:customStyle="1" w:styleId="Figuretitle0">
    <w:name w:val="Figure_title"/>
    <w:basedOn w:val="Normal"/>
    <w:next w:val="Normal"/>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95291B"/>
    <w:pPr>
      <w:suppressAutoHyphens/>
      <w:autoSpaceDN w:val="0"/>
      <w:spacing w:after="0"/>
      <w:jc w:val="both"/>
    </w:pPr>
    <w:rPr>
      <w:rFonts w:eastAsia="Batang"/>
    </w:rPr>
  </w:style>
  <w:style w:type="numbering" w:customStyle="1" w:styleId="LFO19">
    <w:name w:val="LFO19"/>
    <w:basedOn w:val="NoList"/>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5291B"/>
  </w:style>
  <w:style w:type="paragraph" w:customStyle="1" w:styleId="Heading">
    <w:name w:val="Heading"/>
    <w:next w:val="Normal"/>
    <w:link w:val="HeadingChar"/>
    <w:qFormat/>
    <w:rsid w:val="0095291B"/>
    <w:pPr>
      <w:spacing w:before="360"/>
      <w:ind w:left="2552"/>
    </w:pPr>
    <w:rPr>
      <w:rFonts w:ascii="Arial" w:eastAsia="宋体" w:hAnsi="Arial"/>
      <w:b/>
      <w:sz w:val="22"/>
    </w:rPr>
  </w:style>
  <w:style w:type="paragraph" w:customStyle="1" w:styleId="tah0">
    <w:name w:val="tah"/>
    <w:basedOn w:val="Normal"/>
    <w:uiPriority w:val="99"/>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5291B"/>
  </w:style>
  <w:style w:type="paragraph" w:customStyle="1" w:styleId="TdocHeader2">
    <w:name w:val="Tdoc_Header_2"/>
    <w:basedOn w:val="Normal"/>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5291B"/>
  </w:style>
  <w:style w:type="numbering" w:customStyle="1" w:styleId="LFO191">
    <w:name w:val="LFO191"/>
    <w:basedOn w:val="NoList"/>
    <w:rsid w:val="0095291B"/>
  </w:style>
  <w:style w:type="table" w:customStyle="1" w:styleId="TableGrid122">
    <w:name w:val="Table Grid122"/>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5291B"/>
  </w:style>
  <w:style w:type="numbering" w:customStyle="1" w:styleId="NoList1112">
    <w:name w:val="No List1112"/>
    <w:next w:val="NoList"/>
    <w:uiPriority w:val="99"/>
    <w:semiHidden/>
    <w:unhideWhenUsed/>
    <w:rsid w:val="0095291B"/>
  </w:style>
  <w:style w:type="table" w:customStyle="1" w:styleId="TableGrid221">
    <w:name w:val="Table Grid221"/>
    <w:basedOn w:val="TableNormal"/>
    <w:next w:val="TableGri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5291B"/>
    <w:pPr>
      <w:keepNext/>
      <w:keepLines/>
      <w:spacing w:after="0"/>
      <w:ind w:left="851" w:hanging="851"/>
    </w:pPr>
    <w:rPr>
      <w:rFonts w:ascii="Arial" w:hAnsi="Arial"/>
      <w:sz w:val="18"/>
    </w:rPr>
  </w:style>
  <w:style w:type="numbering" w:customStyle="1" w:styleId="122">
    <w:name w:val="无列表12"/>
    <w:next w:val="NoList"/>
    <w:semiHidden/>
    <w:rsid w:val="0095291B"/>
  </w:style>
  <w:style w:type="numbering" w:customStyle="1" w:styleId="123">
    <w:name w:val="リストなし12"/>
    <w:next w:val="NoList"/>
    <w:uiPriority w:val="99"/>
    <w:semiHidden/>
    <w:unhideWhenUsed/>
    <w:rsid w:val="0095291B"/>
  </w:style>
  <w:style w:type="numbering" w:customStyle="1" w:styleId="1120">
    <w:name w:val="无列表112"/>
    <w:next w:val="NoList"/>
    <w:semiHidden/>
    <w:rsid w:val="0095291B"/>
  </w:style>
  <w:style w:type="numbering" w:customStyle="1" w:styleId="1111">
    <w:name w:val="リストなし111"/>
    <w:next w:val="NoList"/>
    <w:uiPriority w:val="99"/>
    <w:semiHidden/>
    <w:unhideWhenUsed/>
    <w:rsid w:val="0095291B"/>
  </w:style>
  <w:style w:type="numbering" w:customStyle="1" w:styleId="NoList222">
    <w:name w:val="No List222"/>
    <w:next w:val="NoList"/>
    <w:uiPriority w:val="99"/>
    <w:semiHidden/>
    <w:unhideWhenUsed/>
    <w:rsid w:val="0095291B"/>
  </w:style>
  <w:style w:type="numbering" w:customStyle="1" w:styleId="NoList322">
    <w:name w:val="No List322"/>
    <w:next w:val="NoList"/>
    <w:uiPriority w:val="99"/>
    <w:semiHidden/>
    <w:unhideWhenUsed/>
    <w:rsid w:val="0095291B"/>
  </w:style>
  <w:style w:type="numbering" w:customStyle="1" w:styleId="NoList421">
    <w:name w:val="No List421"/>
    <w:next w:val="NoList"/>
    <w:uiPriority w:val="99"/>
    <w:semiHidden/>
    <w:unhideWhenUsed/>
    <w:rsid w:val="0095291B"/>
  </w:style>
  <w:style w:type="numbering" w:customStyle="1" w:styleId="NoList2111">
    <w:name w:val="No List2111"/>
    <w:next w:val="NoList"/>
    <w:uiPriority w:val="99"/>
    <w:semiHidden/>
    <w:unhideWhenUsed/>
    <w:rsid w:val="0095291B"/>
  </w:style>
  <w:style w:type="numbering" w:customStyle="1" w:styleId="NoList3111">
    <w:name w:val="No List3111"/>
    <w:next w:val="NoList"/>
    <w:uiPriority w:val="99"/>
    <w:semiHidden/>
    <w:unhideWhenUsed/>
    <w:rsid w:val="0095291B"/>
  </w:style>
  <w:style w:type="numbering" w:customStyle="1" w:styleId="NoList4111">
    <w:name w:val="No List4111"/>
    <w:next w:val="NoList"/>
    <w:uiPriority w:val="99"/>
    <w:semiHidden/>
    <w:unhideWhenUsed/>
    <w:rsid w:val="0095291B"/>
  </w:style>
  <w:style w:type="numbering" w:customStyle="1" w:styleId="11110">
    <w:name w:val="无列表1111"/>
    <w:next w:val="NoList"/>
    <w:semiHidden/>
    <w:rsid w:val="0095291B"/>
  </w:style>
  <w:style w:type="numbering" w:customStyle="1" w:styleId="NoList11111">
    <w:name w:val="No List11111"/>
    <w:next w:val="NoList"/>
    <w:uiPriority w:val="99"/>
    <w:semiHidden/>
    <w:unhideWhenUsed/>
    <w:rsid w:val="0095291B"/>
  </w:style>
  <w:style w:type="numbering" w:customStyle="1" w:styleId="NoList1211">
    <w:name w:val="No List1211"/>
    <w:next w:val="NoList"/>
    <w:uiPriority w:val="99"/>
    <w:semiHidden/>
    <w:unhideWhenUsed/>
    <w:rsid w:val="0095291B"/>
  </w:style>
  <w:style w:type="numbering" w:customStyle="1" w:styleId="NoList2211">
    <w:name w:val="No List2211"/>
    <w:next w:val="NoList"/>
    <w:uiPriority w:val="99"/>
    <w:semiHidden/>
    <w:unhideWhenUsed/>
    <w:rsid w:val="0095291B"/>
  </w:style>
  <w:style w:type="numbering" w:customStyle="1" w:styleId="NoList3211">
    <w:name w:val="No List3211"/>
    <w:next w:val="NoList"/>
    <w:uiPriority w:val="99"/>
    <w:semiHidden/>
    <w:unhideWhenUsed/>
    <w:rsid w:val="0095291B"/>
  </w:style>
  <w:style w:type="character" w:customStyle="1" w:styleId="UnresolvedMention3">
    <w:name w:val="Unresolved Mention3"/>
    <w:basedOn w:val="DefaultParagraphFont"/>
    <w:uiPriority w:val="99"/>
    <w:unhideWhenUsed/>
    <w:qFormat/>
    <w:rsid w:val="0095291B"/>
    <w:rPr>
      <w:color w:val="605E5C"/>
      <w:shd w:val="clear" w:color="auto" w:fill="E1DFDD"/>
    </w:rPr>
  </w:style>
  <w:style w:type="numbering" w:customStyle="1" w:styleId="NoList14">
    <w:name w:val="No List14"/>
    <w:next w:val="NoList"/>
    <w:uiPriority w:val="99"/>
    <w:semiHidden/>
    <w:unhideWhenUsed/>
    <w:rsid w:val="0095291B"/>
  </w:style>
  <w:style w:type="table" w:customStyle="1" w:styleId="TableGrid10">
    <w:name w:val="Table Grid10"/>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5291B"/>
  </w:style>
  <w:style w:type="numbering" w:customStyle="1" w:styleId="NoList24">
    <w:name w:val="No List24"/>
    <w:next w:val="NoList"/>
    <w:uiPriority w:val="99"/>
    <w:semiHidden/>
    <w:unhideWhenUsed/>
    <w:rsid w:val="0095291B"/>
  </w:style>
  <w:style w:type="table" w:customStyle="1" w:styleId="TableGrid43">
    <w:name w:val="Table Grid4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5291B"/>
  </w:style>
  <w:style w:type="table" w:customStyle="1" w:styleId="TableGrid52">
    <w:name w:val="Table Grid5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5291B"/>
  </w:style>
  <w:style w:type="table" w:customStyle="1" w:styleId="TableGrid62">
    <w:name w:val="Table Grid6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5291B"/>
  </w:style>
  <w:style w:type="numbering" w:customStyle="1" w:styleId="NoList63">
    <w:name w:val="No List63"/>
    <w:next w:val="NoList"/>
    <w:uiPriority w:val="99"/>
    <w:semiHidden/>
    <w:unhideWhenUsed/>
    <w:rsid w:val="0095291B"/>
  </w:style>
  <w:style w:type="numbering" w:customStyle="1" w:styleId="NoList73">
    <w:name w:val="No List73"/>
    <w:next w:val="NoList"/>
    <w:uiPriority w:val="99"/>
    <w:semiHidden/>
    <w:unhideWhenUsed/>
    <w:rsid w:val="0095291B"/>
  </w:style>
  <w:style w:type="numbering" w:customStyle="1" w:styleId="NoList82">
    <w:name w:val="No List82"/>
    <w:next w:val="NoList"/>
    <w:uiPriority w:val="99"/>
    <w:semiHidden/>
    <w:unhideWhenUsed/>
    <w:rsid w:val="0095291B"/>
  </w:style>
  <w:style w:type="numbering" w:customStyle="1" w:styleId="NoList92">
    <w:name w:val="No List92"/>
    <w:next w:val="NoList"/>
    <w:uiPriority w:val="99"/>
    <w:semiHidden/>
    <w:unhideWhenUsed/>
    <w:rsid w:val="0095291B"/>
  </w:style>
  <w:style w:type="table" w:customStyle="1" w:styleId="TableGrid82">
    <w:name w:val="Table Grid82"/>
    <w:basedOn w:val="TableNormal"/>
    <w:next w:val="TableGri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5291B"/>
  </w:style>
  <w:style w:type="numbering" w:customStyle="1" w:styleId="NoList213">
    <w:name w:val="No List213"/>
    <w:next w:val="NoList"/>
    <w:uiPriority w:val="99"/>
    <w:semiHidden/>
    <w:unhideWhenUsed/>
    <w:rsid w:val="0095291B"/>
  </w:style>
  <w:style w:type="table" w:customStyle="1" w:styleId="TableGrid412">
    <w:name w:val="Table Grid4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5291B"/>
  </w:style>
  <w:style w:type="numbering" w:customStyle="1" w:styleId="NoList413">
    <w:name w:val="No List413"/>
    <w:next w:val="NoList"/>
    <w:uiPriority w:val="99"/>
    <w:semiHidden/>
    <w:unhideWhenUsed/>
    <w:rsid w:val="0095291B"/>
  </w:style>
  <w:style w:type="numbering" w:customStyle="1" w:styleId="NoList512">
    <w:name w:val="No List512"/>
    <w:next w:val="NoList"/>
    <w:uiPriority w:val="99"/>
    <w:semiHidden/>
    <w:unhideWhenUsed/>
    <w:rsid w:val="0095291B"/>
  </w:style>
  <w:style w:type="numbering" w:customStyle="1" w:styleId="NoList612">
    <w:name w:val="No List612"/>
    <w:next w:val="NoList"/>
    <w:uiPriority w:val="99"/>
    <w:semiHidden/>
    <w:unhideWhenUsed/>
    <w:rsid w:val="0095291B"/>
  </w:style>
  <w:style w:type="numbering" w:customStyle="1" w:styleId="NoList712">
    <w:name w:val="No List712"/>
    <w:next w:val="NoList"/>
    <w:uiPriority w:val="99"/>
    <w:semiHidden/>
    <w:unhideWhenUsed/>
    <w:rsid w:val="0095291B"/>
  </w:style>
  <w:style w:type="numbering" w:customStyle="1" w:styleId="NoList812">
    <w:name w:val="No List812"/>
    <w:next w:val="NoList"/>
    <w:uiPriority w:val="99"/>
    <w:semiHidden/>
    <w:unhideWhenUsed/>
    <w:rsid w:val="0095291B"/>
  </w:style>
  <w:style w:type="numbering" w:customStyle="1" w:styleId="NoList911">
    <w:name w:val="No List911"/>
    <w:next w:val="NoList"/>
    <w:uiPriority w:val="99"/>
    <w:semiHidden/>
    <w:unhideWhenUsed/>
    <w:rsid w:val="0095291B"/>
  </w:style>
  <w:style w:type="numbering" w:customStyle="1" w:styleId="LFO192">
    <w:name w:val="LFO192"/>
    <w:basedOn w:val="NoList"/>
    <w:rsid w:val="0095291B"/>
  </w:style>
  <w:style w:type="numbering" w:customStyle="1" w:styleId="NoList101">
    <w:name w:val="No List101"/>
    <w:next w:val="NoList"/>
    <w:uiPriority w:val="99"/>
    <w:semiHidden/>
    <w:unhideWhenUsed/>
    <w:rsid w:val="0095291B"/>
  </w:style>
  <w:style w:type="numbering" w:customStyle="1" w:styleId="LFO1911">
    <w:name w:val="LFO1911"/>
    <w:basedOn w:val="NoList"/>
    <w:rsid w:val="0095291B"/>
  </w:style>
  <w:style w:type="table" w:customStyle="1" w:styleId="TableGrid123">
    <w:name w:val="Table Grid123"/>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5291B"/>
  </w:style>
  <w:style w:type="numbering" w:customStyle="1" w:styleId="NoList1113">
    <w:name w:val="No List1113"/>
    <w:next w:val="NoList"/>
    <w:uiPriority w:val="99"/>
    <w:semiHidden/>
    <w:unhideWhenUsed/>
    <w:rsid w:val="0095291B"/>
  </w:style>
  <w:style w:type="table" w:customStyle="1" w:styleId="TableGrid222">
    <w:name w:val="Table Grid222"/>
    <w:basedOn w:val="TableNormal"/>
    <w:next w:val="TableGri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5291B"/>
  </w:style>
  <w:style w:type="numbering" w:customStyle="1" w:styleId="131">
    <w:name w:val="リストなし13"/>
    <w:next w:val="NoList"/>
    <w:uiPriority w:val="99"/>
    <w:semiHidden/>
    <w:unhideWhenUsed/>
    <w:rsid w:val="0095291B"/>
  </w:style>
  <w:style w:type="numbering" w:customStyle="1" w:styleId="1130">
    <w:name w:val="无列表113"/>
    <w:next w:val="NoList"/>
    <w:semiHidden/>
    <w:rsid w:val="0095291B"/>
  </w:style>
  <w:style w:type="numbering" w:customStyle="1" w:styleId="1121">
    <w:name w:val="リストなし112"/>
    <w:next w:val="NoList"/>
    <w:uiPriority w:val="99"/>
    <w:semiHidden/>
    <w:unhideWhenUsed/>
    <w:rsid w:val="0095291B"/>
  </w:style>
  <w:style w:type="numbering" w:customStyle="1" w:styleId="NoList223">
    <w:name w:val="No List223"/>
    <w:next w:val="NoList"/>
    <w:uiPriority w:val="99"/>
    <w:semiHidden/>
    <w:unhideWhenUsed/>
    <w:rsid w:val="0095291B"/>
  </w:style>
  <w:style w:type="numbering" w:customStyle="1" w:styleId="NoList323">
    <w:name w:val="No List323"/>
    <w:next w:val="NoList"/>
    <w:uiPriority w:val="99"/>
    <w:semiHidden/>
    <w:unhideWhenUsed/>
    <w:rsid w:val="0095291B"/>
  </w:style>
  <w:style w:type="numbering" w:customStyle="1" w:styleId="NoList422">
    <w:name w:val="No List422"/>
    <w:next w:val="NoList"/>
    <w:uiPriority w:val="99"/>
    <w:semiHidden/>
    <w:unhideWhenUsed/>
    <w:rsid w:val="0095291B"/>
  </w:style>
  <w:style w:type="numbering" w:customStyle="1" w:styleId="NoList2112">
    <w:name w:val="No List2112"/>
    <w:next w:val="NoList"/>
    <w:uiPriority w:val="99"/>
    <w:semiHidden/>
    <w:unhideWhenUsed/>
    <w:rsid w:val="0095291B"/>
  </w:style>
  <w:style w:type="numbering" w:customStyle="1" w:styleId="NoList3112">
    <w:name w:val="No List3112"/>
    <w:next w:val="NoList"/>
    <w:uiPriority w:val="99"/>
    <w:semiHidden/>
    <w:unhideWhenUsed/>
    <w:rsid w:val="0095291B"/>
  </w:style>
  <w:style w:type="numbering" w:customStyle="1" w:styleId="NoList4112">
    <w:name w:val="No List4112"/>
    <w:next w:val="NoList"/>
    <w:uiPriority w:val="99"/>
    <w:semiHidden/>
    <w:unhideWhenUsed/>
    <w:rsid w:val="0095291B"/>
  </w:style>
  <w:style w:type="numbering" w:customStyle="1" w:styleId="1112">
    <w:name w:val="无列表1112"/>
    <w:next w:val="NoList"/>
    <w:semiHidden/>
    <w:rsid w:val="0095291B"/>
  </w:style>
  <w:style w:type="numbering" w:customStyle="1" w:styleId="NoList11112">
    <w:name w:val="No List11112"/>
    <w:next w:val="NoList"/>
    <w:uiPriority w:val="99"/>
    <w:semiHidden/>
    <w:unhideWhenUsed/>
    <w:rsid w:val="0095291B"/>
  </w:style>
  <w:style w:type="numbering" w:customStyle="1" w:styleId="NoList1212">
    <w:name w:val="No List1212"/>
    <w:next w:val="NoList"/>
    <w:uiPriority w:val="99"/>
    <w:semiHidden/>
    <w:unhideWhenUsed/>
    <w:rsid w:val="0095291B"/>
  </w:style>
  <w:style w:type="numbering" w:customStyle="1" w:styleId="NoList2212">
    <w:name w:val="No List2212"/>
    <w:next w:val="NoList"/>
    <w:uiPriority w:val="99"/>
    <w:semiHidden/>
    <w:unhideWhenUsed/>
    <w:rsid w:val="0095291B"/>
  </w:style>
  <w:style w:type="numbering" w:customStyle="1" w:styleId="NoList3212">
    <w:name w:val="No List3212"/>
    <w:next w:val="NoList"/>
    <w:uiPriority w:val="99"/>
    <w:semiHidden/>
    <w:unhideWhenUsed/>
    <w:rsid w:val="0095291B"/>
  </w:style>
  <w:style w:type="numbering" w:customStyle="1" w:styleId="NoList16">
    <w:name w:val="No List16"/>
    <w:next w:val="NoList"/>
    <w:uiPriority w:val="99"/>
    <w:semiHidden/>
    <w:unhideWhenUsed/>
    <w:rsid w:val="0095291B"/>
  </w:style>
  <w:style w:type="table" w:customStyle="1" w:styleId="TableGrid15">
    <w:name w:val="Table Grid15"/>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5291B"/>
  </w:style>
  <w:style w:type="numbering" w:customStyle="1" w:styleId="NoList25">
    <w:name w:val="No List25"/>
    <w:next w:val="NoList"/>
    <w:uiPriority w:val="99"/>
    <w:semiHidden/>
    <w:unhideWhenUsed/>
    <w:rsid w:val="0095291B"/>
  </w:style>
  <w:style w:type="table" w:customStyle="1" w:styleId="TableGrid44">
    <w:name w:val="Table Grid44"/>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5291B"/>
  </w:style>
  <w:style w:type="table" w:customStyle="1" w:styleId="TableGrid53">
    <w:name w:val="Table Grid5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5291B"/>
  </w:style>
  <w:style w:type="table" w:customStyle="1" w:styleId="TableGrid63">
    <w:name w:val="Table Grid6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5291B"/>
  </w:style>
  <w:style w:type="numbering" w:customStyle="1" w:styleId="NoList64">
    <w:name w:val="No List64"/>
    <w:next w:val="NoList"/>
    <w:uiPriority w:val="99"/>
    <w:semiHidden/>
    <w:unhideWhenUsed/>
    <w:rsid w:val="0095291B"/>
  </w:style>
  <w:style w:type="numbering" w:customStyle="1" w:styleId="NoList74">
    <w:name w:val="No List74"/>
    <w:next w:val="NoList"/>
    <w:uiPriority w:val="99"/>
    <w:semiHidden/>
    <w:unhideWhenUsed/>
    <w:rsid w:val="0095291B"/>
  </w:style>
  <w:style w:type="numbering" w:customStyle="1" w:styleId="NoList83">
    <w:name w:val="No List83"/>
    <w:next w:val="NoList"/>
    <w:uiPriority w:val="99"/>
    <w:semiHidden/>
    <w:unhideWhenUsed/>
    <w:rsid w:val="0095291B"/>
  </w:style>
  <w:style w:type="numbering" w:customStyle="1" w:styleId="NoList93">
    <w:name w:val="No List93"/>
    <w:next w:val="NoList"/>
    <w:uiPriority w:val="99"/>
    <w:semiHidden/>
    <w:unhideWhenUsed/>
    <w:rsid w:val="0095291B"/>
  </w:style>
  <w:style w:type="table" w:customStyle="1" w:styleId="TableGrid83">
    <w:name w:val="Table Grid83"/>
    <w:basedOn w:val="TableNormal"/>
    <w:next w:val="TableGri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5291B"/>
  </w:style>
  <w:style w:type="numbering" w:customStyle="1" w:styleId="NoList214">
    <w:name w:val="No List214"/>
    <w:next w:val="NoList"/>
    <w:uiPriority w:val="99"/>
    <w:semiHidden/>
    <w:unhideWhenUsed/>
    <w:rsid w:val="0095291B"/>
  </w:style>
  <w:style w:type="table" w:customStyle="1" w:styleId="TableGrid413">
    <w:name w:val="Table Grid4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5291B"/>
  </w:style>
  <w:style w:type="numbering" w:customStyle="1" w:styleId="NoList414">
    <w:name w:val="No List414"/>
    <w:next w:val="NoList"/>
    <w:uiPriority w:val="99"/>
    <w:semiHidden/>
    <w:unhideWhenUsed/>
    <w:rsid w:val="0095291B"/>
  </w:style>
  <w:style w:type="numbering" w:customStyle="1" w:styleId="NoList513">
    <w:name w:val="No List513"/>
    <w:next w:val="NoList"/>
    <w:uiPriority w:val="99"/>
    <w:semiHidden/>
    <w:unhideWhenUsed/>
    <w:rsid w:val="0095291B"/>
  </w:style>
  <w:style w:type="numbering" w:customStyle="1" w:styleId="NoList613">
    <w:name w:val="No List613"/>
    <w:next w:val="NoList"/>
    <w:uiPriority w:val="99"/>
    <w:semiHidden/>
    <w:unhideWhenUsed/>
    <w:rsid w:val="0095291B"/>
  </w:style>
  <w:style w:type="numbering" w:customStyle="1" w:styleId="NoList713">
    <w:name w:val="No List713"/>
    <w:next w:val="NoList"/>
    <w:uiPriority w:val="99"/>
    <w:semiHidden/>
    <w:unhideWhenUsed/>
    <w:rsid w:val="0095291B"/>
  </w:style>
  <w:style w:type="numbering" w:customStyle="1" w:styleId="NoList813">
    <w:name w:val="No List813"/>
    <w:next w:val="NoList"/>
    <w:uiPriority w:val="99"/>
    <w:semiHidden/>
    <w:unhideWhenUsed/>
    <w:rsid w:val="0095291B"/>
  </w:style>
  <w:style w:type="numbering" w:customStyle="1" w:styleId="NoList912">
    <w:name w:val="No List912"/>
    <w:next w:val="NoList"/>
    <w:uiPriority w:val="99"/>
    <w:semiHidden/>
    <w:unhideWhenUsed/>
    <w:rsid w:val="0095291B"/>
  </w:style>
  <w:style w:type="numbering" w:customStyle="1" w:styleId="LFO193">
    <w:name w:val="LFO193"/>
    <w:basedOn w:val="NoList"/>
    <w:rsid w:val="0095291B"/>
  </w:style>
  <w:style w:type="numbering" w:customStyle="1" w:styleId="NoList102">
    <w:name w:val="No List102"/>
    <w:next w:val="NoList"/>
    <w:uiPriority w:val="99"/>
    <w:semiHidden/>
    <w:unhideWhenUsed/>
    <w:rsid w:val="0095291B"/>
  </w:style>
  <w:style w:type="numbering" w:customStyle="1" w:styleId="LFO1912">
    <w:name w:val="LFO1912"/>
    <w:basedOn w:val="NoList"/>
    <w:rsid w:val="0095291B"/>
  </w:style>
  <w:style w:type="table" w:customStyle="1" w:styleId="TableGrid124">
    <w:name w:val="Table Grid124"/>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5291B"/>
  </w:style>
  <w:style w:type="numbering" w:customStyle="1" w:styleId="NoList1114">
    <w:name w:val="No List1114"/>
    <w:next w:val="NoList"/>
    <w:uiPriority w:val="99"/>
    <w:semiHidden/>
    <w:unhideWhenUsed/>
    <w:rsid w:val="0095291B"/>
  </w:style>
  <w:style w:type="table" w:customStyle="1" w:styleId="TableGrid223">
    <w:name w:val="Table Grid223"/>
    <w:basedOn w:val="TableNormal"/>
    <w:next w:val="TableGri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5291B"/>
  </w:style>
  <w:style w:type="numbering" w:customStyle="1" w:styleId="141">
    <w:name w:val="リストなし14"/>
    <w:next w:val="NoList"/>
    <w:uiPriority w:val="99"/>
    <w:semiHidden/>
    <w:unhideWhenUsed/>
    <w:rsid w:val="0095291B"/>
  </w:style>
  <w:style w:type="numbering" w:customStyle="1" w:styleId="1140">
    <w:name w:val="无列表114"/>
    <w:next w:val="NoList"/>
    <w:semiHidden/>
    <w:rsid w:val="0095291B"/>
  </w:style>
  <w:style w:type="numbering" w:customStyle="1" w:styleId="1131">
    <w:name w:val="リストなし113"/>
    <w:next w:val="NoList"/>
    <w:uiPriority w:val="99"/>
    <w:semiHidden/>
    <w:unhideWhenUsed/>
    <w:rsid w:val="0095291B"/>
  </w:style>
  <w:style w:type="numbering" w:customStyle="1" w:styleId="NoList224">
    <w:name w:val="No List224"/>
    <w:next w:val="NoList"/>
    <w:uiPriority w:val="99"/>
    <w:semiHidden/>
    <w:unhideWhenUsed/>
    <w:rsid w:val="0095291B"/>
  </w:style>
  <w:style w:type="numbering" w:customStyle="1" w:styleId="NoList324">
    <w:name w:val="No List324"/>
    <w:next w:val="NoList"/>
    <w:uiPriority w:val="99"/>
    <w:semiHidden/>
    <w:unhideWhenUsed/>
    <w:rsid w:val="0095291B"/>
  </w:style>
  <w:style w:type="numbering" w:customStyle="1" w:styleId="NoList423">
    <w:name w:val="No List423"/>
    <w:next w:val="NoList"/>
    <w:uiPriority w:val="99"/>
    <w:semiHidden/>
    <w:unhideWhenUsed/>
    <w:rsid w:val="0095291B"/>
  </w:style>
  <w:style w:type="numbering" w:customStyle="1" w:styleId="NoList2113">
    <w:name w:val="No List2113"/>
    <w:next w:val="NoList"/>
    <w:uiPriority w:val="99"/>
    <w:semiHidden/>
    <w:unhideWhenUsed/>
    <w:rsid w:val="0095291B"/>
  </w:style>
  <w:style w:type="numbering" w:customStyle="1" w:styleId="NoList3113">
    <w:name w:val="No List3113"/>
    <w:next w:val="NoList"/>
    <w:uiPriority w:val="99"/>
    <w:semiHidden/>
    <w:unhideWhenUsed/>
    <w:rsid w:val="0095291B"/>
  </w:style>
  <w:style w:type="numbering" w:customStyle="1" w:styleId="NoList4113">
    <w:name w:val="No List4113"/>
    <w:next w:val="NoList"/>
    <w:uiPriority w:val="99"/>
    <w:semiHidden/>
    <w:unhideWhenUsed/>
    <w:rsid w:val="0095291B"/>
  </w:style>
  <w:style w:type="numbering" w:customStyle="1" w:styleId="1113">
    <w:name w:val="无列表1113"/>
    <w:next w:val="NoList"/>
    <w:semiHidden/>
    <w:rsid w:val="0095291B"/>
  </w:style>
  <w:style w:type="numbering" w:customStyle="1" w:styleId="NoList11113">
    <w:name w:val="No List11113"/>
    <w:next w:val="NoList"/>
    <w:uiPriority w:val="99"/>
    <w:semiHidden/>
    <w:unhideWhenUsed/>
    <w:rsid w:val="0095291B"/>
  </w:style>
  <w:style w:type="numbering" w:customStyle="1" w:styleId="NoList1213">
    <w:name w:val="No List1213"/>
    <w:next w:val="NoList"/>
    <w:uiPriority w:val="99"/>
    <w:semiHidden/>
    <w:unhideWhenUsed/>
    <w:rsid w:val="0095291B"/>
  </w:style>
  <w:style w:type="numbering" w:customStyle="1" w:styleId="NoList2213">
    <w:name w:val="No List2213"/>
    <w:next w:val="NoList"/>
    <w:uiPriority w:val="99"/>
    <w:semiHidden/>
    <w:unhideWhenUsed/>
    <w:rsid w:val="0095291B"/>
  </w:style>
  <w:style w:type="numbering" w:customStyle="1" w:styleId="NoList3213">
    <w:name w:val="No List3213"/>
    <w:next w:val="NoList"/>
    <w:uiPriority w:val="99"/>
    <w:semiHidden/>
    <w:unhideWhenUsed/>
    <w:rsid w:val="0095291B"/>
  </w:style>
  <w:style w:type="table" w:customStyle="1" w:styleId="1d">
    <w:name w:val="网格型1"/>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Code">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95291B"/>
    <w:pPr>
      <w:keepNext/>
      <w:spacing w:after="0"/>
      <w:jc w:val="center"/>
    </w:pPr>
    <w:rPr>
      <w:rFonts w:ascii="Arial" w:eastAsia="Calibri" w:hAnsi="Arial" w:cs="Arial"/>
      <w:lang w:val="fi-FI" w:eastAsia="fi-FI"/>
    </w:rPr>
  </w:style>
  <w:style w:type="paragraph" w:customStyle="1" w:styleId="tah00">
    <w:name w:val="tah0"/>
    <w:basedOn w:val="Normal"/>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5291B"/>
    <w:rPr>
      <w:rFonts w:ascii="Arial" w:hAnsi="Arial" w:cs="Arial" w:hint="default"/>
      <w:color w:val="000000"/>
      <w:sz w:val="18"/>
      <w:szCs w:val="18"/>
      <w:u w:val="none"/>
      <w:vertAlign w:val="superscript"/>
    </w:rPr>
  </w:style>
  <w:style w:type="character" w:customStyle="1" w:styleId="font31">
    <w:name w:val="font31"/>
    <w:basedOn w:val="DefaultParagraphFont"/>
    <w:qFormat/>
    <w:rsid w:val="0095291B"/>
    <w:rPr>
      <w:rFonts w:ascii="Arial" w:hAnsi="Arial" w:cs="Arial" w:hint="default"/>
      <w:color w:val="000000"/>
      <w:sz w:val="18"/>
      <w:szCs w:val="18"/>
      <w:u w:val="none"/>
    </w:rPr>
  </w:style>
  <w:style w:type="character" w:customStyle="1" w:styleId="font21">
    <w:name w:val="font21"/>
    <w:basedOn w:val="DefaultParagraphFont"/>
    <w:qFormat/>
    <w:rsid w:val="0095291B"/>
    <w:rPr>
      <w:rFonts w:ascii="Arial" w:hAnsi="Arial" w:cs="Arial" w:hint="default"/>
      <w:color w:val="000000"/>
      <w:sz w:val="18"/>
      <w:szCs w:val="18"/>
      <w:u w:val="none"/>
    </w:rPr>
  </w:style>
  <w:style w:type="paragraph" w:styleId="MacroText">
    <w:name w:val="macro"/>
    <w:link w:val="MacroTextChar"/>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qFormat/>
    <w:rsid w:val="0095291B"/>
    <w:rPr>
      <w:rFonts w:ascii="Courier New" w:eastAsia="宋体" w:hAnsi="Courier New"/>
      <w:kern w:val="2"/>
      <w:sz w:val="24"/>
      <w:lang w:val="en-US" w:eastAsia="zh-CN"/>
    </w:rPr>
  </w:style>
  <w:style w:type="paragraph" w:styleId="Index8">
    <w:name w:val="index 8"/>
    <w:basedOn w:val="Normal"/>
    <w:next w:val="Normal"/>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3">
    <w:name w:val="明显强调2"/>
    <w:uiPriority w:val="21"/>
    <w:qFormat/>
    <w:rsid w:val="0095291B"/>
    <w:rPr>
      <w:b/>
      <w:bCs/>
      <w:i/>
      <w:iCs/>
      <w:color w:val="4F81BD"/>
    </w:rPr>
  </w:style>
  <w:style w:type="table" w:customStyle="1" w:styleId="24">
    <w:name w:val="网格型2"/>
    <w:basedOn w:val="TableNormal"/>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5291B"/>
    <w:rPr>
      <w:rFonts w:ascii="Times New Roman" w:eastAsia="MS Mincho" w:hAnsi="Times New Roman"/>
      <w:lang w:val="en-US" w:eastAsia="zh-CN"/>
    </w:rPr>
    <w:tblPr/>
  </w:style>
  <w:style w:type="table" w:customStyle="1" w:styleId="TableGrid54">
    <w:name w:val="Table Grid54"/>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5291B"/>
    <w:rPr>
      <w:rFonts w:ascii="Times New Roman" w:eastAsia="MS Mincho" w:hAnsi="Times New Roman"/>
      <w:lang w:val="en-US" w:eastAsia="zh-CN"/>
    </w:rPr>
    <w:tblPr/>
  </w:style>
  <w:style w:type="table" w:customStyle="1" w:styleId="TableGrid511">
    <w:name w:val="Table Grid51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95291B"/>
    <w:pPr>
      <w:autoSpaceDN w:val="0"/>
    </w:pPr>
    <w:rPr>
      <w:rFonts w:ascii="Times New Roman" w:eastAsia="MS Mincho" w:hAnsi="Times New Roman"/>
      <w:lang w:val="en-GB" w:eastAsia="en-US"/>
    </w:rPr>
  </w:style>
  <w:style w:type="paragraph" w:customStyle="1" w:styleId="25">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5291B"/>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5291B"/>
    <w:rPr>
      <w:rFonts w:ascii="Times New Roman" w:eastAsia="MS Mincho" w:hAnsi="Times New Roman"/>
      <w:lang w:val="it-IT" w:eastAsia="en-GB"/>
    </w:rPr>
  </w:style>
  <w:style w:type="character" w:customStyle="1" w:styleId="Char3">
    <w:name w:val="参考资料列表 Char"/>
    <w:link w:val="a7"/>
    <w:qFormat/>
    <w:locked/>
    <w:rsid w:val="0095291B"/>
    <w:rPr>
      <w:rFonts w:ascii="Calibri" w:eastAsia="宋体" w:hAnsi="Calibri"/>
      <w:kern w:val="2"/>
      <w:sz w:val="21"/>
    </w:rPr>
  </w:style>
  <w:style w:type="paragraph" w:customStyle="1" w:styleId="a7">
    <w:name w:val="参考资料列表"/>
    <w:basedOn w:val="List"/>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8">
    <w:name w:val="文稿标题"/>
    <w:basedOn w:val="Normal"/>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Normal"/>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5291B"/>
    <w:rPr>
      <w:rFonts w:ascii="Calibri" w:eastAsia="MS Mincho" w:hAnsi="Calibri"/>
      <w:kern w:val="2"/>
      <w:szCs w:val="24"/>
      <w:lang w:val="en-US" w:eastAsia="en-GB"/>
    </w:rPr>
  </w:style>
  <w:style w:type="paragraph" w:customStyle="1" w:styleId="1">
    <w:name w:val="样式 标题 1 + 小三"/>
    <w:basedOn w:val="Heading1"/>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5291B"/>
    <w:pPr>
      <w:jc w:val="center"/>
    </w:pPr>
    <w:rPr>
      <w:rFonts w:ascii="Times New Roman" w:eastAsia="宋体" w:hAnsi="Times New Roman"/>
      <w:lang w:val="en-US" w:eastAsia="en-US"/>
    </w:rPr>
  </w:style>
  <w:style w:type="paragraph" w:customStyle="1" w:styleId="Title2">
    <w:name w:val="Title 2"/>
    <w:basedOn w:val="Normal0"/>
    <w:next w:val="Title"/>
    <w:qFormat/>
    <w:rsid w:val="0095291B"/>
    <w:pPr>
      <w:spacing w:before="120" w:after="120"/>
    </w:pPr>
    <w:rPr>
      <w:rFonts w:ascii="Book Antiqua" w:hAnsi="Book Antiqua"/>
      <w:b/>
    </w:rPr>
  </w:style>
  <w:style w:type="paragraph" w:customStyle="1" w:styleId="abstract">
    <w:name w:val="abstract"/>
    <w:basedOn w:val="Normal"/>
    <w:next w:val="Normal"/>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5291B"/>
  </w:style>
  <w:style w:type="paragraph" w:customStyle="1" w:styleId="2ChapterXXStatementh22Header2l2Level2Headhea">
    <w:name w:val="样式 标题 2Chapter X.X. Statementh22Header 2l2Level 2 Headhea..."/>
    <w:basedOn w:val="Heading2"/>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Normal"/>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Normal"/>
    <w:next w:val="Normal"/>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5291B"/>
    <w:rPr>
      <w:rFonts w:ascii="Arial" w:eastAsia="MS Mincho" w:hAnsi="Arial" w:cs="Arial"/>
      <w:b/>
      <w:szCs w:val="24"/>
    </w:rPr>
  </w:style>
  <w:style w:type="paragraph" w:customStyle="1" w:styleId="EmailDiscussion">
    <w:name w:val="EmailDiscussion"/>
    <w:basedOn w:val="Normal"/>
    <w:next w:val="Normal"/>
    <w:link w:val="EmailDiscussionChar"/>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DefaultParagraphFont"/>
    <w:qFormat/>
    <w:rsid w:val="0095291B"/>
    <w:rPr>
      <w:rFonts w:ascii="Arial" w:hAnsi="Arial" w:cs="Arial" w:hint="default"/>
      <w:color w:val="000000"/>
      <w:sz w:val="18"/>
      <w:szCs w:val="18"/>
      <w:u w:val="none"/>
    </w:rPr>
  </w:style>
  <w:style w:type="table" w:customStyle="1" w:styleId="26">
    <w:name w:val="古典型 26"/>
    <w:basedOn w:val="TableNormal"/>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TableNormal"/>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5291B"/>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Heading1"/>
    <w:next w:val="Normal"/>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DefaultParagraphFont"/>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DefaultParagraphFont"/>
    <w:qFormat/>
    <w:rsid w:val="0095291B"/>
  </w:style>
  <w:style w:type="character" w:customStyle="1" w:styleId="search-word-mail">
    <w:name w:val="search-word-mail"/>
    <w:qFormat/>
    <w:rsid w:val="0095291B"/>
  </w:style>
  <w:style w:type="character" w:customStyle="1" w:styleId="word">
    <w:name w:val="word"/>
    <w:basedOn w:val="DefaultParagraphFont"/>
    <w:qFormat/>
    <w:rsid w:val="0095291B"/>
  </w:style>
  <w:style w:type="character" w:customStyle="1" w:styleId="1f">
    <w:name w:val="未处理的提及1"/>
    <w:basedOn w:val="DefaultParagraphFont"/>
    <w:uiPriority w:val="99"/>
    <w:semiHidden/>
    <w:qFormat/>
    <w:rsid w:val="0095291B"/>
    <w:rPr>
      <w:color w:val="605E5C"/>
      <w:shd w:val="clear" w:color="auto" w:fill="E1DFDD"/>
    </w:rPr>
  </w:style>
  <w:style w:type="character" w:customStyle="1" w:styleId="ac">
    <w:name w:val="首标题"/>
    <w:qFormat/>
    <w:rsid w:val="0095291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95291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95291B"/>
    <w:rPr>
      <w:color w:val="605E5C"/>
      <w:shd w:val="clear" w:color="auto" w:fill="E1DFDD"/>
    </w:rPr>
  </w:style>
  <w:style w:type="table" w:customStyle="1" w:styleId="280">
    <w:name w:val="古典型 28"/>
    <w:basedOn w:val="TableNormal"/>
    <w:next w:val="TableClassic2"/>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5291B"/>
  </w:style>
  <w:style w:type="table" w:customStyle="1" w:styleId="8">
    <w:name w:val="网格型8"/>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5291B"/>
    <w:rPr>
      <w:rFonts w:ascii="Times New Roman" w:eastAsia="MS Mincho" w:hAnsi="Times New Roman"/>
      <w:lang w:val="en-US" w:eastAsia="en-US"/>
    </w:rPr>
    <w:tblPr/>
  </w:style>
  <w:style w:type="table" w:customStyle="1" w:styleId="TableGrid65">
    <w:name w:val="Table Grid65"/>
    <w:basedOn w:val="TableNormal"/>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5291B"/>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5291B"/>
  </w:style>
  <w:style w:type="table" w:customStyle="1" w:styleId="TableGrid107">
    <w:name w:val="Table Grid107"/>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5291B"/>
  </w:style>
  <w:style w:type="numbering" w:customStyle="1" w:styleId="LFO19111">
    <w:name w:val="LFO19111"/>
    <w:basedOn w:val="NoList"/>
    <w:rsid w:val="0095291B"/>
  </w:style>
  <w:style w:type="table" w:customStyle="1" w:styleId="TableGrid1232">
    <w:name w:val="Table Grid1232"/>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5291B"/>
    <w:rPr>
      <w:rFonts w:ascii="Times New Roman" w:eastAsia="MS Mincho" w:hAnsi="Times New Roman"/>
      <w:lang w:val="en-US" w:eastAsia="zh-CN"/>
    </w:rPr>
    <w:tblPr/>
  </w:style>
  <w:style w:type="table" w:customStyle="1" w:styleId="TableGrid541">
    <w:name w:val="Table Grid541"/>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5291B"/>
    <w:rPr>
      <w:rFonts w:ascii="Times New Roman" w:eastAsia="MS Mincho" w:hAnsi="Times New Roman"/>
      <w:lang w:val="en-US" w:eastAsia="zh-CN"/>
    </w:rPr>
    <w:tblPr/>
  </w:style>
  <w:style w:type="table" w:customStyle="1" w:styleId="TableGrid5111">
    <w:name w:val="Table Grid511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Heading1"/>
    <w:next w:val="Normal"/>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5291B"/>
  </w:style>
  <w:style w:type="numbering" w:customStyle="1" w:styleId="152">
    <w:name w:val="リストなし15"/>
    <w:next w:val="NoList"/>
    <w:uiPriority w:val="99"/>
    <w:semiHidden/>
    <w:unhideWhenUsed/>
    <w:rsid w:val="0095291B"/>
  </w:style>
  <w:style w:type="numbering" w:customStyle="1" w:styleId="NoList18">
    <w:name w:val="No List18"/>
    <w:next w:val="NoList"/>
    <w:uiPriority w:val="99"/>
    <w:semiHidden/>
    <w:unhideWhenUsed/>
    <w:rsid w:val="0095291B"/>
  </w:style>
  <w:style w:type="numbering" w:customStyle="1" w:styleId="1150">
    <w:name w:val="无列表115"/>
    <w:next w:val="NoList"/>
    <w:semiHidden/>
    <w:rsid w:val="0095291B"/>
  </w:style>
  <w:style w:type="numbering" w:customStyle="1" w:styleId="1141">
    <w:name w:val="リストなし114"/>
    <w:next w:val="NoList"/>
    <w:uiPriority w:val="99"/>
    <w:semiHidden/>
    <w:unhideWhenUsed/>
    <w:rsid w:val="0095291B"/>
  </w:style>
  <w:style w:type="numbering" w:customStyle="1" w:styleId="NoList26">
    <w:name w:val="No List26"/>
    <w:next w:val="NoList"/>
    <w:uiPriority w:val="99"/>
    <w:semiHidden/>
    <w:unhideWhenUsed/>
    <w:rsid w:val="0095291B"/>
  </w:style>
  <w:style w:type="numbering" w:customStyle="1" w:styleId="NoList36">
    <w:name w:val="No List36"/>
    <w:next w:val="NoList"/>
    <w:uiPriority w:val="99"/>
    <w:semiHidden/>
    <w:unhideWhenUsed/>
    <w:rsid w:val="0095291B"/>
  </w:style>
  <w:style w:type="numbering" w:customStyle="1" w:styleId="NoList115">
    <w:name w:val="No List115"/>
    <w:next w:val="NoList"/>
    <w:uiPriority w:val="99"/>
    <w:semiHidden/>
    <w:unhideWhenUsed/>
    <w:rsid w:val="0095291B"/>
  </w:style>
  <w:style w:type="numbering" w:customStyle="1" w:styleId="NoList46">
    <w:name w:val="No List46"/>
    <w:next w:val="NoList"/>
    <w:uiPriority w:val="99"/>
    <w:semiHidden/>
    <w:unhideWhenUsed/>
    <w:rsid w:val="0095291B"/>
  </w:style>
  <w:style w:type="numbering" w:customStyle="1" w:styleId="NoList55">
    <w:name w:val="No List55"/>
    <w:next w:val="NoList"/>
    <w:uiPriority w:val="99"/>
    <w:semiHidden/>
    <w:unhideWhenUsed/>
    <w:rsid w:val="0095291B"/>
  </w:style>
  <w:style w:type="numbering" w:customStyle="1" w:styleId="NoList1115">
    <w:name w:val="No List1115"/>
    <w:next w:val="NoList"/>
    <w:uiPriority w:val="99"/>
    <w:semiHidden/>
    <w:unhideWhenUsed/>
    <w:rsid w:val="0095291B"/>
  </w:style>
  <w:style w:type="numbering" w:customStyle="1" w:styleId="NoList215">
    <w:name w:val="No List215"/>
    <w:next w:val="NoList"/>
    <w:uiPriority w:val="99"/>
    <w:semiHidden/>
    <w:unhideWhenUsed/>
    <w:rsid w:val="0095291B"/>
  </w:style>
  <w:style w:type="numbering" w:customStyle="1" w:styleId="NoList315">
    <w:name w:val="No List315"/>
    <w:next w:val="NoList"/>
    <w:uiPriority w:val="99"/>
    <w:semiHidden/>
    <w:unhideWhenUsed/>
    <w:rsid w:val="0095291B"/>
  </w:style>
  <w:style w:type="numbering" w:customStyle="1" w:styleId="NoList415">
    <w:name w:val="No List415"/>
    <w:next w:val="NoList"/>
    <w:uiPriority w:val="99"/>
    <w:semiHidden/>
    <w:unhideWhenUsed/>
    <w:rsid w:val="0095291B"/>
  </w:style>
  <w:style w:type="numbering" w:customStyle="1" w:styleId="NoList65">
    <w:name w:val="No List65"/>
    <w:next w:val="NoList"/>
    <w:uiPriority w:val="99"/>
    <w:semiHidden/>
    <w:unhideWhenUsed/>
    <w:rsid w:val="0095291B"/>
  </w:style>
  <w:style w:type="numbering" w:customStyle="1" w:styleId="NoList75">
    <w:name w:val="No List75"/>
    <w:next w:val="NoList"/>
    <w:uiPriority w:val="99"/>
    <w:semiHidden/>
    <w:unhideWhenUsed/>
    <w:rsid w:val="0095291B"/>
  </w:style>
  <w:style w:type="numbering" w:customStyle="1" w:styleId="NoList125">
    <w:name w:val="No List125"/>
    <w:next w:val="NoList"/>
    <w:uiPriority w:val="99"/>
    <w:semiHidden/>
    <w:unhideWhenUsed/>
    <w:rsid w:val="0095291B"/>
  </w:style>
  <w:style w:type="numbering" w:customStyle="1" w:styleId="NoList225">
    <w:name w:val="No List225"/>
    <w:next w:val="NoList"/>
    <w:uiPriority w:val="99"/>
    <w:semiHidden/>
    <w:unhideWhenUsed/>
    <w:rsid w:val="0095291B"/>
  </w:style>
  <w:style w:type="numbering" w:customStyle="1" w:styleId="NoList325">
    <w:name w:val="No List325"/>
    <w:next w:val="NoList"/>
    <w:uiPriority w:val="99"/>
    <w:semiHidden/>
    <w:unhideWhenUsed/>
    <w:rsid w:val="0095291B"/>
  </w:style>
  <w:style w:type="numbering" w:customStyle="1" w:styleId="NoList424">
    <w:name w:val="No List424"/>
    <w:next w:val="NoList"/>
    <w:uiPriority w:val="99"/>
    <w:semiHidden/>
    <w:unhideWhenUsed/>
    <w:rsid w:val="0095291B"/>
  </w:style>
  <w:style w:type="numbering" w:customStyle="1" w:styleId="NoList514">
    <w:name w:val="No List514"/>
    <w:next w:val="NoList"/>
    <w:uiPriority w:val="99"/>
    <w:semiHidden/>
    <w:unhideWhenUsed/>
    <w:rsid w:val="0095291B"/>
  </w:style>
  <w:style w:type="numbering" w:customStyle="1" w:styleId="NoList2114">
    <w:name w:val="No List2114"/>
    <w:next w:val="NoList"/>
    <w:uiPriority w:val="99"/>
    <w:semiHidden/>
    <w:unhideWhenUsed/>
    <w:rsid w:val="0095291B"/>
  </w:style>
  <w:style w:type="numbering" w:customStyle="1" w:styleId="NoList3114">
    <w:name w:val="No List3114"/>
    <w:next w:val="NoList"/>
    <w:uiPriority w:val="99"/>
    <w:semiHidden/>
    <w:unhideWhenUsed/>
    <w:rsid w:val="0095291B"/>
  </w:style>
  <w:style w:type="numbering" w:customStyle="1" w:styleId="NoList4114">
    <w:name w:val="No List4114"/>
    <w:next w:val="NoList"/>
    <w:uiPriority w:val="99"/>
    <w:semiHidden/>
    <w:unhideWhenUsed/>
    <w:rsid w:val="0095291B"/>
  </w:style>
  <w:style w:type="numbering" w:customStyle="1" w:styleId="NoList614">
    <w:name w:val="No List614"/>
    <w:next w:val="NoList"/>
    <w:uiPriority w:val="99"/>
    <w:semiHidden/>
    <w:unhideWhenUsed/>
    <w:rsid w:val="0095291B"/>
  </w:style>
  <w:style w:type="numbering" w:customStyle="1" w:styleId="11140">
    <w:name w:val="无列表1114"/>
    <w:next w:val="NoList"/>
    <w:semiHidden/>
    <w:rsid w:val="0095291B"/>
  </w:style>
  <w:style w:type="numbering" w:customStyle="1" w:styleId="NoList11114">
    <w:name w:val="No List11114"/>
    <w:next w:val="NoList"/>
    <w:uiPriority w:val="99"/>
    <w:semiHidden/>
    <w:unhideWhenUsed/>
    <w:rsid w:val="0095291B"/>
  </w:style>
  <w:style w:type="numbering" w:customStyle="1" w:styleId="NoList714">
    <w:name w:val="No List714"/>
    <w:next w:val="NoList"/>
    <w:uiPriority w:val="99"/>
    <w:semiHidden/>
    <w:unhideWhenUsed/>
    <w:rsid w:val="0095291B"/>
  </w:style>
  <w:style w:type="numbering" w:customStyle="1" w:styleId="NoList1214">
    <w:name w:val="No List1214"/>
    <w:next w:val="NoList"/>
    <w:uiPriority w:val="99"/>
    <w:semiHidden/>
    <w:unhideWhenUsed/>
    <w:rsid w:val="0095291B"/>
  </w:style>
  <w:style w:type="numbering" w:customStyle="1" w:styleId="NoList2214">
    <w:name w:val="No List2214"/>
    <w:next w:val="NoList"/>
    <w:uiPriority w:val="99"/>
    <w:semiHidden/>
    <w:unhideWhenUsed/>
    <w:rsid w:val="0095291B"/>
  </w:style>
  <w:style w:type="numbering" w:customStyle="1" w:styleId="NoList3214">
    <w:name w:val="No List3214"/>
    <w:next w:val="NoList"/>
    <w:uiPriority w:val="99"/>
    <w:semiHidden/>
    <w:unhideWhenUsed/>
    <w:rsid w:val="0095291B"/>
  </w:style>
  <w:style w:type="numbering" w:customStyle="1" w:styleId="NoList84">
    <w:name w:val="No List84"/>
    <w:next w:val="NoList"/>
    <w:uiPriority w:val="99"/>
    <w:semiHidden/>
    <w:unhideWhenUsed/>
    <w:rsid w:val="0095291B"/>
  </w:style>
  <w:style w:type="numbering" w:customStyle="1" w:styleId="NoList94">
    <w:name w:val="No List94"/>
    <w:next w:val="NoList"/>
    <w:uiPriority w:val="99"/>
    <w:semiHidden/>
    <w:unhideWhenUsed/>
    <w:rsid w:val="0095291B"/>
  </w:style>
  <w:style w:type="numbering" w:customStyle="1" w:styleId="NoList814">
    <w:name w:val="No List814"/>
    <w:next w:val="NoList"/>
    <w:uiPriority w:val="99"/>
    <w:semiHidden/>
    <w:unhideWhenUsed/>
    <w:rsid w:val="0095291B"/>
  </w:style>
  <w:style w:type="numbering" w:customStyle="1" w:styleId="NoList913">
    <w:name w:val="No List913"/>
    <w:next w:val="NoList"/>
    <w:uiPriority w:val="99"/>
    <w:semiHidden/>
    <w:unhideWhenUsed/>
    <w:rsid w:val="0095291B"/>
  </w:style>
  <w:style w:type="numbering" w:customStyle="1" w:styleId="LFO194">
    <w:name w:val="LFO194"/>
    <w:basedOn w:val="NoList"/>
    <w:rsid w:val="0095291B"/>
  </w:style>
  <w:style w:type="numbering" w:customStyle="1" w:styleId="NoList103">
    <w:name w:val="No List103"/>
    <w:next w:val="NoList"/>
    <w:uiPriority w:val="99"/>
    <w:semiHidden/>
    <w:unhideWhenUsed/>
    <w:rsid w:val="0095291B"/>
  </w:style>
  <w:style w:type="numbering" w:customStyle="1" w:styleId="LFO1913">
    <w:name w:val="LFO1913"/>
    <w:basedOn w:val="NoList"/>
    <w:rsid w:val="0095291B"/>
  </w:style>
  <w:style w:type="numbering" w:customStyle="1" w:styleId="1211">
    <w:name w:val="无列表121"/>
    <w:next w:val="NoList"/>
    <w:semiHidden/>
    <w:rsid w:val="0095291B"/>
  </w:style>
  <w:style w:type="numbering" w:customStyle="1" w:styleId="1212">
    <w:name w:val="リストなし121"/>
    <w:next w:val="NoList"/>
    <w:uiPriority w:val="99"/>
    <w:semiHidden/>
    <w:unhideWhenUsed/>
    <w:rsid w:val="0095291B"/>
  </w:style>
  <w:style w:type="numbering" w:customStyle="1" w:styleId="11112">
    <w:name w:val="リストなし1111"/>
    <w:next w:val="NoList"/>
    <w:uiPriority w:val="99"/>
    <w:semiHidden/>
    <w:unhideWhenUsed/>
    <w:rsid w:val="0095291B"/>
  </w:style>
  <w:style w:type="numbering" w:customStyle="1" w:styleId="NoList131">
    <w:name w:val="No List131"/>
    <w:next w:val="NoList"/>
    <w:uiPriority w:val="99"/>
    <w:semiHidden/>
    <w:unhideWhenUsed/>
    <w:rsid w:val="0095291B"/>
  </w:style>
  <w:style w:type="numbering" w:customStyle="1" w:styleId="NoList231">
    <w:name w:val="No List231"/>
    <w:next w:val="NoList"/>
    <w:uiPriority w:val="99"/>
    <w:semiHidden/>
    <w:unhideWhenUsed/>
    <w:rsid w:val="0095291B"/>
  </w:style>
  <w:style w:type="numbering" w:customStyle="1" w:styleId="NoList331">
    <w:name w:val="No List331"/>
    <w:next w:val="NoList"/>
    <w:uiPriority w:val="99"/>
    <w:semiHidden/>
    <w:unhideWhenUsed/>
    <w:rsid w:val="0095291B"/>
  </w:style>
  <w:style w:type="numbering" w:customStyle="1" w:styleId="NoList431">
    <w:name w:val="No List431"/>
    <w:next w:val="NoList"/>
    <w:uiPriority w:val="99"/>
    <w:semiHidden/>
    <w:unhideWhenUsed/>
    <w:rsid w:val="0095291B"/>
  </w:style>
  <w:style w:type="numbering" w:customStyle="1" w:styleId="NoList521">
    <w:name w:val="No List521"/>
    <w:next w:val="NoList"/>
    <w:uiPriority w:val="99"/>
    <w:semiHidden/>
    <w:unhideWhenUsed/>
    <w:rsid w:val="0095291B"/>
  </w:style>
  <w:style w:type="numbering" w:customStyle="1" w:styleId="NoList621">
    <w:name w:val="No List621"/>
    <w:next w:val="NoList"/>
    <w:uiPriority w:val="99"/>
    <w:semiHidden/>
    <w:unhideWhenUsed/>
    <w:rsid w:val="0095291B"/>
  </w:style>
  <w:style w:type="numbering" w:customStyle="1" w:styleId="NoList721">
    <w:name w:val="No List721"/>
    <w:next w:val="NoList"/>
    <w:uiPriority w:val="99"/>
    <w:semiHidden/>
    <w:unhideWhenUsed/>
    <w:rsid w:val="0095291B"/>
  </w:style>
  <w:style w:type="numbering" w:customStyle="1" w:styleId="NoList1121">
    <w:name w:val="No List1121"/>
    <w:next w:val="NoList"/>
    <w:uiPriority w:val="99"/>
    <w:semiHidden/>
    <w:unhideWhenUsed/>
    <w:rsid w:val="0095291B"/>
  </w:style>
  <w:style w:type="numbering" w:customStyle="1" w:styleId="NoList2121">
    <w:name w:val="No List2121"/>
    <w:next w:val="NoList"/>
    <w:uiPriority w:val="99"/>
    <w:semiHidden/>
    <w:unhideWhenUsed/>
    <w:rsid w:val="0095291B"/>
  </w:style>
  <w:style w:type="numbering" w:customStyle="1" w:styleId="NoList3121">
    <w:name w:val="No List3121"/>
    <w:next w:val="NoList"/>
    <w:uiPriority w:val="99"/>
    <w:semiHidden/>
    <w:unhideWhenUsed/>
    <w:rsid w:val="0095291B"/>
  </w:style>
  <w:style w:type="numbering" w:customStyle="1" w:styleId="NoList4121">
    <w:name w:val="No List4121"/>
    <w:next w:val="NoList"/>
    <w:uiPriority w:val="99"/>
    <w:semiHidden/>
    <w:unhideWhenUsed/>
    <w:rsid w:val="0095291B"/>
  </w:style>
  <w:style w:type="numbering" w:customStyle="1" w:styleId="NoList5111">
    <w:name w:val="No List5111"/>
    <w:next w:val="NoList"/>
    <w:uiPriority w:val="99"/>
    <w:semiHidden/>
    <w:unhideWhenUsed/>
    <w:rsid w:val="0095291B"/>
  </w:style>
  <w:style w:type="numbering" w:customStyle="1" w:styleId="NoList6111">
    <w:name w:val="No List6111"/>
    <w:next w:val="NoList"/>
    <w:uiPriority w:val="99"/>
    <w:semiHidden/>
    <w:unhideWhenUsed/>
    <w:rsid w:val="0095291B"/>
  </w:style>
  <w:style w:type="numbering" w:customStyle="1" w:styleId="NoList7111">
    <w:name w:val="No List7111"/>
    <w:next w:val="NoList"/>
    <w:uiPriority w:val="99"/>
    <w:semiHidden/>
    <w:unhideWhenUsed/>
    <w:rsid w:val="0095291B"/>
  </w:style>
  <w:style w:type="numbering" w:customStyle="1" w:styleId="NoList8111">
    <w:name w:val="No List8111"/>
    <w:next w:val="NoList"/>
    <w:uiPriority w:val="99"/>
    <w:semiHidden/>
    <w:unhideWhenUsed/>
    <w:rsid w:val="0095291B"/>
  </w:style>
  <w:style w:type="numbering" w:customStyle="1" w:styleId="NoList1221">
    <w:name w:val="No List1221"/>
    <w:next w:val="NoList"/>
    <w:uiPriority w:val="99"/>
    <w:semiHidden/>
    <w:rsid w:val="0095291B"/>
  </w:style>
  <w:style w:type="numbering" w:customStyle="1" w:styleId="NoList11121">
    <w:name w:val="No List11121"/>
    <w:next w:val="NoList"/>
    <w:uiPriority w:val="99"/>
    <w:semiHidden/>
    <w:unhideWhenUsed/>
    <w:rsid w:val="0095291B"/>
  </w:style>
  <w:style w:type="numbering" w:customStyle="1" w:styleId="11210">
    <w:name w:val="无列表1121"/>
    <w:next w:val="NoList"/>
    <w:semiHidden/>
    <w:rsid w:val="0095291B"/>
  </w:style>
  <w:style w:type="numbering" w:customStyle="1" w:styleId="NoList2221">
    <w:name w:val="No List2221"/>
    <w:next w:val="NoList"/>
    <w:uiPriority w:val="99"/>
    <w:semiHidden/>
    <w:unhideWhenUsed/>
    <w:rsid w:val="0095291B"/>
  </w:style>
  <w:style w:type="numbering" w:customStyle="1" w:styleId="NoList3221">
    <w:name w:val="No List3221"/>
    <w:next w:val="NoList"/>
    <w:uiPriority w:val="99"/>
    <w:semiHidden/>
    <w:unhideWhenUsed/>
    <w:rsid w:val="0095291B"/>
  </w:style>
  <w:style w:type="numbering" w:customStyle="1" w:styleId="NoList4211">
    <w:name w:val="No List4211"/>
    <w:next w:val="NoList"/>
    <w:uiPriority w:val="99"/>
    <w:semiHidden/>
    <w:unhideWhenUsed/>
    <w:rsid w:val="0095291B"/>
  </w:style>
  <w:style w:type="numbering" w:customStyle="1" w:styleId="NoList21111">
    <w:name w:val="No List21111"/>
    <w:next w:val="NoList"/>
    <w:uiPriority w:val="99"/>
    <w:semiHidden/>
    <w:unhideWhenUsed/>
    <w:rsid w:val="0095291B"/>
  </w:style>
  <w:style w:type="numbering" w:customStyle="1" w:styleId="NoList31111">
    <w:name w:val="No List31111"/>
    <w:next w:val="NoList"/>
    <w:uiPriority w:val="99"/>
    <w:semiHidden/>
    <w:unhideWhenUsed/>
    <w:rsid w:val="0095291B"/>
  </w:style>
  <w:style w:type="numbering" w:customStyle="1" w:styleId="NoList41111">
    <w:name w:val="No List41111"/>
    <w:next w:val="NoList"/>
    <w:uiPriority w:val="99"/>
    <w:semiHidden/>
    <w:unhideWhenUsed/>
    <w:rsid w:val="0095291B"/>
  </w:style>
  <w:style w:type="numbering" w:customStyle="1" w:styleId="NoList111111">
    <w:name w:val="No List111111"/>
    <w:next w:val="NoList"/>
    <w:uiPriority w:val="99"/>
    <w:semiHidden/>
    <w:unhideWhenUsed/>
    <w:rsid w:val="0095291B"/>
  </w:style>
  <w:style w:type="numbering" w:customStyle="1" w:styleId="NoList12111">
    <w:name w:val="No List12111"/>
    <w:next w:val="NoList"/>
    <w:uiPriority w:val="99"/>
    <w:semiHidden/>
    <w:unhideWhenUsed/>
    <w:rsid w:val="0095291B"/>
  </w:style>
  <w:style w:type="numbering" w:customStyle="1" w:styleId="NoList22111">
    <w:name w:val="No List22111"/>
    <w:next w:val="NoList"/>
    <w:uiPriority w:val="99"/>
    <w:semiHidden/>
    <w:unhideWhenUsed/>
    <w:rsid w:val="0095291B"/>
  </w:style>
  <w:style w:type="numbering" w:customStyle="1" w:styleId="NoList32111">
    <w:name w:val="No List32111"/>
    <w:next w:val="NoList"/>
    <w:uiPriority w:val="99"/>
    <w:semiHidden/>
    <w:unhideWhenUsed/>
    <w:rsid w:val="0095291B"/>
  </w:style>
  <w:style w:type="numbering" w:customStyle="1" w:styleId="NoList141">
    <w:name w:val="No List141"/>
    <w:next w:val="NoList"/>
    <w:uiPriority w:val="99"/>
    <w:semiHidden/>
    <w:unhideWhenUsed/>
    <w:rsid w:val="0095291B"/>
  </w:style>
  <w:style w:type="numbering" w:customStyle="1" w:styleId="NoList151">
    <w:name w:val="No List151"/>
    <w:next w:val="NoList"/>
    <w:uiPriority w:val="99"/>
    <w:semiHidden/>
    <w:unhideWhenUsed/>
    <w:rsid w:val="0095291B"/>
  </w:style>
  <w:style w:type="numbering" w:customStyle="1" w:styleId="NoList241">
    <w:name w:val="No List241"/>
    <w:next w:val="NoList"/>
    <w:uiPriority w:val="99"/>
    <w:semiHidden/>
    <w:unhideWhenUsed/>
    <w:rsid w:val="0095291B"/>
  </w:style>
  <w:style w:type="numbering" w:customStyle="1" w:styleId="NoList341">
    <w:name w:val="No List341"/>
    <w:next w:val="NoList"/>
    <w:uiPriority w:val="99"/>
    <w:semiHidden/>
    <w:unhideWhenUsed/>
    <w:rsid w:val="0095291B"/>
  </w:style>
  <w:style w:type="numbering" w:customStyle="1" w:styleId="NoList441">
    <w:name w:val="No List441"/>
    <w:next w:val="NoList"/>
    <w:uiPriority w:val="99"/>
    <w:semiHidden/>
    <w:unhideWhenUsed/>
    <w:rsid w:val="0095291B"/>
  </w:style>
  <w:style w:type="numbering" w:customStyle="1" w:styleId="NoList531">
    <w:name w:val="No List531"/>
    <w:next w:val="NoList"/>
    <w:uiPriority w:val="99"/>
    <w:semiHidden/>
    <w:unhideWhenUsed/>
    <w:rsid w:val="0095291B"/>
  </w:style>
  <w:style w:type="numbering" w:customStyle="1" w:styleId="NoList631">
    <w:name w:val="No List631"/>
    <w:next w:val="NoList"/>
    <w:uiPriority w:val="99"/>
    <w:semiHidden/>
    <w:unhideWhenUsed/>
    <w:rsid w:val="0095291B"/>
  </w:style>
  <w:style w:type="numbering" w:customStyle="1" w:styleId="NoList731">
    <w:name w:val="No List731"/>
    <w:next w:val="NoList"/>
    <w:uiPriority w:val="99"/>
    <w:semiHidden/>
    <w:unhideWhenUsed/>
    <w:rsid w:val="0095291B"/>
  </w:style>
  <w:style w:type="numbering" w:customStyle="1" w:styleId="NoList821">
    <w:name w:val="No List821"/>
    <w:next w:val="NoList"/>
    <w:uiPriority w:val="99"/>
    <w:semiHidden/>
    <w:unhideWhenUsed/>
    <w:rsid w:val="0095291B"/>
  </w:style>
  <w:style w:type="numbering" w:customStyle="1" w:styleId="NoList921">
    <w:name w:val="No List921"/>
    <w:next w:val="NoList"/>
    <w:uiPriority w:val="99"/>
    <w:semiHidden/>
    <w:unhideWhenUsed/>
    <w:rsid w:val="0095291B"/>
  </w:style>
  <w:style w:type="numbering" w:customStyle="1" w:styleId="NoList1131">
    <w:name w:val="No List1131"/>
    <w:next w:val="NoList"/>
    <w:uiPriority w:val="99"/>
    <w:semiHidden/>
    <w:unhideWhenUsed/>
    <w:rsid w:val="0095291B"/>
  </w:style>
  <w:style w:type="numbering" w:customStyle="1" w:styleId="NoList2131">
    <w:name w:val="No List2131"/>
    <w:next w:val="NoList"/>
    <w:uiPriority w:val="99"/>
    <w:semiHidden/>
    <w:unhideWhenUsed/>
    <w:rsid w:val="0095291B"/>
  </w:style>
  <w:style w:type="numbering" w:customStyle="1" w:styleId="NoList3131">
    <w:name w:val="No List3131"/>
    <w:next w:val="NoList"/>
    <w:uiPriority w:val="99"/>
    <w:semiHidden/>
    <w:unhideWhenUsed/>
    <w:rsid w:val="0095291B"/>
  </w:style>
  <w:style w:type="numbering" w:customStyle="1" w:styleId="NoList4131">
    <w:name w:val="No List4131"/>
    <w:next w:val="NoList"/>
    <w:uiPriority w:val="99"/>
    <w:semiHidden/>
    <w:unhideWhenUsed/>
    <w:rsid w:val="0095291B"/>
  </w:style>
  <w:style w:type="numbering" w:customStyle="1" w:styleId="NoList5121">
    <w:name w:val="No List5121"/>
    <w:next w:val="NoList"/>
    <w:uiPriority w:val="99"/>
    <w:semiHidden/>
    <w:unhideWhenUsed/>
    <w:rsid w:val="0095291B"/>
  </w:style>
  <w:style w:type="numbering" w:customStyle="1" w:styleId="NoList6121">
    <w:name w:val="No List6121"/>
    <w:next w:val="NoList"/>
    <w:uiPriority w:val="99"/>
    <w:semiHidden/>
    <w:unhideWhenUsed/>
    <w:rsid w:val="0095291B"/>
  </w:style>
  <w:style w:type="numbering" w:customStyle="1" w:styleId="NoList7121">
    <w:name w:val="No List7121"/>
    <w:next w:val="NoList"/>
    <w:uiPriority w:val="99"/>
    <w:semiHidden/>
    <w:unhideWhenUsed/>
    <w:rsid w:val="0095291B"/>
  </w:style>
  <w:style w:type="numbering" w:customStyle="1" w:styleId="NoList8121">
    <w:name w:val="No List8121"/>
    <w:next w:val="NoList"/>
    <w:uiPriority w:val="99"/>
    <w:semiHidden/>
    <w:unhideWhenUsed/>
    <w:rsid w:val="0095291B"/>
  </w:style>
  <w:style w:type="numbering" w:customStyle="1" w:styleId="NoList9111">
    <w:name w:val="No List9111"/>
    <w:next w:val="NoList"/>
    <w:uiPriority w:val="99"/>
    <w:semiHidden/>
    <w:unhideWhenUsed/>
    <w:rsid w:val="0095291B"/>
  </w:style>
  <w:style w:type="numbering" w:customStyle="1" w:styleId="NoList1011">
    <w:name w:val="No List1011"/>
    <w:next w:val="NoList"/>
    <w:uiPriority w:val="99"/>
    <w:semiHidden/>
    <w:unhideWhenUsed/>
    <w:rsid w:val="0095291B"/>
  </w:style>
  <w:style w:type="numbering" w:customStyle="1" w:styleId="NoList1231">
    <w:name w:val="No List1231"/>
    <w:next w:val="NoList"/>
    <w:uiPriority w:val="99"/>
    <w:semiHidden/>
    <w:rsid w:val="0095291B"/>
  </w:style>
  <w:style w:type="numbering" w:customStyle="1" w:styleId="NoList11131">
    <w:name w:val="No List11131"/>
    <w:next w:val="NoList"/>
    <w:uiPriority w:val="99"/>
    <w:semiHidden/>
    <w:unhideWhenUsed/>
    <w:rsid w:val="0095291B"/>
  </w:style>
  <w:style w:type="numbering" w:customStyle="1" w:styleId="1311">
    <w:name w:val="无列表131"/>
    <w:next w:val="NoList"/>
    <w:semiHidden/>
    <w:rsid w:val="0095291B"/>
  </w:style>
  <w:style w:type="numbering" w:customStyle="1" w:styleId="1312">
    <w:name w:val="リストなし131"/>
    <w:next w:val="NoList"/>
    <w:uiPriority w:val="99"/>
    <w:semiHidden/>
    <w:unhideWhenUsed/>
    <w:rsid w:val="0095291B"/>
  </w:style>
  <w:style w:type="numbering" w:customStyle="1" w:styleId="11310">
    <w:name w:val="无列表1131"/>
    <w:next w:val="NoList"/>
    <w:semiHidden/>
    <w:rsid w:val="0095291B"/>
  </w:style>
  <w:style w:type="numbering" w:customStyle="1" w:styleId="11211">
    <w:name w:val="リストなし1121"/>
    <w:next w:val="NoList"/>
    <w:uiPriority w:val="99"/>
    <w:semiHidden/>
    <w:unhideWhenUsed/>
    <w:rsid w:val="0095291B"/>
  </w:style>
  <w:style w:type="numbering" w:customStyle="1" w:styleId="NoList2231">
    <w:name w:val="No List2231"/>
    <w:next w:val="NoList"/>
    <w:uiPriority w:val="99"/>
    <w:semiHidden/>
    <w:unhideWhenUsed/>
    <w:rsid w:val="0095291B"/>
  </w:style>
  <w:style w:type="numbering" w:customStyle="1" w:styleId="NoList3231">
    <w:name w:val="No List3231"/>
    <w:next w:val="NoList"/>
    <w:uiPriority w:val="99"/>
    <w:semiHidden/>
    <w:unhideWhenUsed/>
    <w:rsid w:val="0095291B"/>
  </w:style>
  <w:style w:type="numbering" w:customStyle="1" w:styleId="NoList4221">
    <w:name w:val="No List4221"/>
    <w:next w:val="NoList"/>
    <w:uiPriority w:val="99"/>
    <w:semiHidden/>
    <w:unhideWhenUsed/>
    <w:rsid w:val="0095291B"/>
  </w:style>
  <w:style w:type="numbering" w:customStyle="1" w:styleId="NoList21121">
    <w:name w:val="No List21121"/>
    <w:next w:val="NoList"/>
    <w:uiPriority w:val="99"/>
    <w:semiHidden/>
    <w:unhideWhenUsed/>
    <w:rsid w:val="0095291B"/>
  </w:style>
  <w:style w:type="numbering" w:customStyle="1" w:styleId="NoList31121">
    <w:name w:val="No List31121"/>
    <w:next w:val="NoList"/>
    <w:uiPriority w:val="99"/>
    <w:semiHidden/>
    <w:unhideWhenUsed/>
    <w:rsid w:val="0095291B"/>
  </w:style>
  <w:style w:type="numbering" w:customStyle="1" w:styleId="NoList41121">
    <w:name w:val="No List41121"/>
    <w:next w:val="NoList"/>
    <w:uiPriority w:val="99"/>
    <w:semiHidden/>
    <w:unhideWhenUsed/>
    <w:rsid w:val="0095291B"/>
  </w:style>
  <w:style w:type="numbering" w:customStyle="1" w:styleId="11121">
    <w:name w:val="无列表11121"/>
    <w:next w:val="NoList"/>
    <w:semiHidden/>
    <w:rsid w:val="0095291B"/>
  </w:style>
  <w:style w:type="numbering" w:customStyle="1" w:styleId="NoList111121">
    <w:name w:val="No List111121"/>
    <w:next w:val="NoList"/>
    <w:uiPriority w:val="99"/>
    <w:semiHidden/>
    <w:unhideWhenUsed/>
    <w:rsid w:val="0095291B"/>
  </w:style>
  <w:style w:type="numbering" w:customStyle="1" w:styleId="NoList12121">
    <w:name w:val="No List12121"/>
    <w:next w:val="NoList"/>
    <w:uiPriority w:val="99"/>
    <w:semiHidden/>
    <w:unhideWhenUsed/>
    <w:rsid w:val="0095291B"/>
  </w:style>
  <w:style w:type="numbering" w:customStyle="1" w:styleId="NoList22121">
    <w:name w:val="No List22121"/>
    <w:next w:val="NoList"/>
    <w:uiPriority w:val="99"/>
    <w:semiHidden/>
    <w:unhideWhenUsed/>
    <w:rsid w:val="0095291B"/>
  </w:style>
  <w:style w:type="numbering" w:customStyle="1" w:styleId="NoList32121">
    <w:name w:val="No List32121"/>
    <w:next w:val="NoList"/>
    <w:uiPriority w:val="99"/>
    <w:semiHidden/>
    <w:unhideWhenUsed/>
    <w:rsid w:val="0095291B"/>
  </w:style>
  <w:style w:type="numbering" w:customStyle="1" w:styleId="NoList161">
    <w:name w:val="No List161"/>
    <w:next w:val="NoList"/>
    <w:uiPriority w:val="99"/>
    <w:semiHidden/>
    <w:unhideWhenUsed/>
    <w:rsid w:val="0095291B"/>
  </w:style>
  <w:style w:type="numbering" w:customStyle="1" w:styleId="NoList171">
    <w:name w:val="No List171"/>
    <w:next w:val="NoList"/>
    <w:uiPriority w:val="99"/>
    <w:semiHidden/>
    <w:unhideWhenUsed/>
    <w:rsid w:val="0095291B"/>
  </w:style>
  <w:style w:type="numbering" w:customStyle="1" w:styleId="NoList251">
    <w:name w:val="No List251"/>
    <w:next w:val="NoList"/>
    <w:uiPriority w:val="99"/>
    <w:semiHidden/>
    <w:unhideWhenUsed/>
    <w:rsid w:val="0095291B"/>
  </w:style>
  <w:style w:type="numbering" w:customStyle="1" w:styleId="NoList351">
    <w:name w:val="No List351"/>
    <w:next w:val="NoList"/>
    <w:uiPriority w:val="99"/>
    <w:semiHidden/>
    <w:unhideWhenUsed/>
    <w:rsid w:val="0095291B"/>
  </w:style>
  <w:style w:type="numbering" w:customStyle="1" w:styleId="NoList451">
    <w:name w:val="No List451"/>
    <w:next w:val="NoList"/>
    <w:uiPriority w:val="99"/>
    <w:semiHidden/>
    <w:unhideWhenUsed/>
    <w:rsid w:val="0095291B"/>
  </w:style>
  <w:style w:type="numbering" w:customStyle="1" w:styleId="NoList541">
    <w:name w:val="No List541"/>
    <w:next w:val="NoList"/>
    <w:uiPriority w:val="99"/>
    <w:semiHidden/>
    <w:unhideWhenUsed/>
    <w:rsid w:val="0095291B"/>
  </w:style>
  <w:style w:type="numbering" w:customStyle="1" w:styleId="NoList641">
    <w:name w:val="No List641"/>
    <w:next w:val="NoList"/>
    <w:uiPriority w:val="99"/>
    <w:semiHidden/>
    <w:unhideWhenUsed/>
    <w:rsid w:val="0095291B"/>
  </w:style>
  <w:style w:type="numbering" w:customStyle="1" w:styleId="NoList741">
    <w:name w:val="No List741"/>
    <w:next w:val="NoList"/>
    <w:uiPriority w:val="99"/>
    <w:semiHidden/>
    <w:unhideWhenUsed/>
    <w:rsid w:val="0095291B"/>
  </w:style>
  <w:style w:type="numbering" w:customStyle="1" w:styleId="NoList831">
    <w:name w:val="No List831"/>
    <w:next w:val="NoList"/>
    <w:uiPriority w:val="99"/>
    <w:semiHidden/>
    <w:unhideWhenUsed/>
    <w:rsid w:val="0095291B"/>
  </w:style>
  <w:style w:type="numbering" w:customStyle="1" w:styleId="NoList931">
    <w:name w:val="No List931"/>
    <w:next w:val="NoList"/>
    <w:uiPriority w:val="99"/>
    <w:semiHidden/>
    <w:unhideWhenUsed/>
    <w:rsid w:val="0095291B"/>
  </w:style>
  <w:style w:type="numbering" w:customStyle="1" w:styleId="NoList1141">
    <w:name w:val="No List1141"/>
    <w:next w:val="NoList"/>
    <w:uiPriority w:val="99"/>
    <w:semiHidden/>
    <w:unhideWhenUsed/>
    <w:rsid w:val="0095291B"/>
  </w:style>
  <w:style w:type="numbering" w:customStyle="1" w:styleId="NoList2141">
    <w:name w:val="No List2141"/>
    <w:next w:val="NoList"/>
    <w:uiPriority w:val="99"/>
    <w:semiHidden/>
    <w:unhideWhenUsed/>
    <w:rsid w:val="0095291B"/>
  </w:style>
  <w:style w:type="numbering" w:customStyle="1" w:styleId="NoList3141">
    <w:name w:val="No List3141"/>
    <w:next w:val="NoList"/>
    <w:uiPriority w:val="99"/>
    <w:semiHidden/>
    <w:unhideWhenUsed/>
    <w:rsid w:val="0095291B"/>
  </w:style>
  <w:style w:type="numbering" w:customStyle="1" w:styleId="NoList4141">
    <w:name w:val="No List4141"/>
    <w:next w:val="NoList"/>
    <w:uiPriority w:val="99"/>
    <w:semiHidden/>
    <w:unhideWhenUsed/>
    <w:rsid w:val="0095291B"/>
  </w:style>
  <w:style w:type="numbering" w:customStyle="1" w:styleId="NoList5131">
    <w:name w:val="No List5131"/>
    <w:next w:val="NoList"/>
    <w:uiPriority w:val="99"/>
    <w:semiHidden/>
    <w:unhideWhenUsed/>
    <w:rsid w:val="0095291B"/>
  </w:style>
  <w:style w:type="numbering" w:customStyle="1" w:styleId="NoList6131">
    <w:name w:val="No List6131"/>
    <w:next w:val="NoList"/>
    <w:uiPriority w:val="99"/>
    <w:semiHidden/>
    <w:unhideWhenUsed/>
    <w:rsid w:val="0095291B"/>
  </w:style>
  <w:style w:type="numbering" w:customStyle="1" w:styleId="NoList7131">
    <w:name w:val="No List7131"/>
    <w:next w:val="NoList"/>
    <w:uiPriority w:val="99"/>
    <w:semiHidden/>
    <w:unhideWhenUsed/>
    <w:rsid w:val="0095291B"/>
  </w:style>
  <w:style w:type="numbering" w:customStyle="1" w:styleId="NoList8131">
    <w:name w:val="No List8131"/>
    <w:next w:val="NoList"/>
    <w:uiPriority w:val="99"/>
    <w:semiHidden/>
    <w:unhideWhenUsed/>
    <w:rsid w:val="0095291B"/>
  </w:style>
  <w:style w:type="numbering" w:customStyle="1" w:styleId="NoList9121">
    <w:name w:val="No List9121"/>
    <w:next w:val="NoList"/>
    <w:uiPriority w:val="99"/>
    <w:semiHidden/>
    <w:unhideWhenUsed/>
    <w:rsid w:val="0095291B"/>
  </w:style>
  <w:style w:type="numbering" w:customStyle="1" w:styleId="LFO1931">
    <w:name w:val="LFO1931"/>
    <w:basedOn w:val="NoList"/>
    <w:rsid w:val="0095291B"/>
  </w:style>
  <w:style w:type="numbering" w:customStyle="1" w:styleId="NoList1021">
    <w:name w:val="No List1021"/>
    <w:next w:val="NoList"/>
    <w:uiPriority w:val="99"/>
    <w:semiHidden/>
    <w:unhideWhenUsed/>
    <w:rsid w:val="0095291B"/>
  </w:style>
  <w:style w:type="numbering" w:customStyle="1" w:styleId="LFO19121">
    <w:name w:val="LFO19121"/>
    <w:basedOn w:val="NoList"/>
    <w:rsid w:val="0095291B"/>
  </w:style>
  <w:style w:type="numbering" w:customStyle="1" w:styleId="NoList1241">
    <w:name w:val="No List1241"/>
    <w:next w:val="NoList"/>
    <w:uiPriority w:val="99"/>
    <w:semiHidden/>
    <w:rsid w:val="0095291B"/>
  </w:style>
  <w:style w:type="numbering" w:customStyle="1" w:styleId="NoList11141">
    <w:name w:val="No List11141"/>
    <w:next w:val="NoList"/>
    <w:uiPriority w:val="99"/>
    <w:semiHidden/>
    <w:unhideWhenUsed/>
    <w:rsid w:val="0095291B"/>
  </w:style>
  <w:style w:type="numbering" w:customStyle="1" w:styleId="1411">
    <w:name w:val="无列表141"/>
    <w:next w:val="NoList"/>
    <w:semiHidden/>
    <w:rsid w:val="0095291B"/>
  </w:style>
  <w:style w:type="numbering" w:customStyle="1" w:styleId="1412">
    <w:name w:val="リストなし141"/>
    <w:next w:val="NoList"/>
    <w:uiPriority w:val="99"/>
    <w:semiHidden/>
    <w:unhideWhenUsed/>
    <w:rsid w:val="0095291B"/>
  </w:style>
  <w:style w:type="numbering" w:customStyle="1" w:styleId="11410">
    <w:name w:val="无列表1141"/>
    <w:next w:val="NoList"/>
    <w:semiHidden/>
    <w:rsid w:val="0095291B"/>
  </w:style>
  <w:style w:type="numbering" w:customStyle="1" w:styleId="11311">
    <w:name w:val="リストなし1131"/>
    <w:next w:val="NoList"/>
    <w:uiPriority w:val="99"/>
    <w:semiHidden/>
    <w:unhideWhenUsed/>
    <w:rsid w:val="0095291B"/>
  </w:style>
  <w:style w:type="numbering" w:customStyle="1" w:styleId="NoList2241">
    <w:name w:val="No List2241"/>
    <w:next w:val="NoList"/>
    <w:uiPriority w:val="99"/>
    <w:semiHidden/>
    <w:unhideWhenUsed/>
    <w:rsid w:val="0095291B"/>
  </w:style>
  <w:style w:type="numbering" w:customStyle="1" w:styleId="NoList3241">
    <w:name w:val="No List3241"/>
    <w:next w:val="NoList"/>
    <w:uiPriority w:val="99"/>
    <w:semiHidden/>
    <w:unhideWhenUsed/>
    <w:rsid w:val="0095291B"/>
  </w:style>
  <w:style w:type="numbering" w:customStyle="1" w:styleId="NoList4231">
    <w:name w:val="No List4231"/>
    <w:next w:val="NoList"/>
    <w:uiPriority w:val="99"/>
    <w:semiHidden/>
    <w:unhideWhenUsed/>
    <w:rsid w:val="0095291B"/>
  </w:style>
  <w:style w:type="numbering" w:customStyle="1" w:styleId="NoList21131">
    <w:name w:val="No List21131"/>
    <w:next w:val="NoList"/>
    <w:uiPriority w:val="99"/>
    <w:semiHidden/>
    <w:unhideWhenUsed/>
    <w:rsid w:val="0095291B"/>
  </w:style>
  <w:style w:type="numbering" w:customStyle="1" w:styleId="NoList31131">
    <w:name w:val="No List31131"/>
    <w:next w:val="NoList"/>
    <w:uiPriority w:val="99"/>
    <w:semiHidden/>
    <w:unhideWhenUsed/>
    <w:rsid w:val="0095291B"/>
  </w:style>
  <w:style w:type="numbering" w:customStyle="1" w:styleId="NoList41131">
    <w:name w:val="No List41131"/>
    <w:next w:val="NoList"/>
    <w:uiPriority w:val="99"/>
    <w:semiHidden/>
    <w:unhideWhenUsed/>
    <w:rsid w:val="0095291B"/>
  </w:style>
  <w:style w:type="numbering" w:customStyle="1" w:styleId="11131">
    <w:name w:val="无列表11131"/>
    <w:next w:val="NoList"/>
    <w:semiHidden/>
    <w:rsid w:val="0095291B"/>
  </w:style>
  <w:style w:type="numbering" w:customStyle="1" w:styleId="NoList111131">
    <w:name w:val="No List111131"/>
    <w:next w:val="NoList"/>
    <w:uiPriority w:val="99"/>
    <w:semiHidden/>
    <w:unhideWhenUsed/>
    <w:rsid w:val="0095291B"/>
  </w:style>
  <w:style w:type="numbering" w:customStyle="1" w:styleId="NoList12131">
    <w:name w:val="No List12131"/>
    <w:next w:val="NoList"/>
    <w:uiPriority w:val="99"/>
    <w:semiHidden/>
    <w:unhideWhenUsed/>
    <w:rsid w:val="0095291B"/>
  </w:style>
  <w:style w:type="numbering" w:customStyle="1" w:styleId="NoList22131">
    <w:name w:val="No List22131"/>
    <w:next w:val="NoList"/>
    <w:uiPriority w:val="99"/>
    <w:semiHidden/>
    <w:unhideWhenUsed/>
    <w:rsid w:val="0095291B"/>
  </w:style>
  <w:style w:type="numbering" w:customStyle="1" w:styleId="NoList32131">
    <w:name w:val="No List32131"/>
    <w:next w:val="NoList"/>
    <w:uiPriority w:val="99"/>
    <w:semiHidden/>
    <w:unhideWhenUsed/>
    <w:rsid w:val="0095291B"/>
  </w:style>
  <w:style w:type="character" w:customStyle="1" w:styleId="font01">
    <w:name w:val="font01"/>
    <w:basedOn w:val="DefaultParagraphFont"/>
    <w:qFormat/>
    <w:rsid w:val="0095291B"/>
    <w:rPr>
      <w:rFonts w:ascii="Arial" w:hAnsi="Arial" w:cs="Arial" w:hint="default"/>
      <w:color w:val="000000"/>
      <w:sz w:val="18"/>
      <w:szCs w:val="18"/>
      <w:u w:val="none"/>
      <w:vertAlign w:val="superscript"/>
    </w:rPr>
  </w:style>
  <w:style w:type="character" w:customStyle="1" w:styleId="font51">
    <w:name w:val="font51"/>
    <w:basedOn w:val="DefaultParagraphFont"/>
    <w:qFormat/>
    <w:rsid w:val="0095291B"/>
    <w:rPr>
      <w:rFonts w:ascii="Arial" w:hAnsi="Arial" w:cs="Arial" w:hint="default"/>
      <w:color w:val="000000"/>
      <w:sz w:val="21"/>
      <w:szCs w:val="21"/>
      <w:u w:val="none"/>
    </w:rPr>
  </w:style>
  <w:style w:type="character" w:customStyle="1" w:styleId="2a">
    <w:name w:val="不明显参考2"/>
    <w:uiPriority w:val="31"/>
    <w:qFormat/>
    <w:rsid w:val="0095291B"/>
    <w:rPr>
      <w:smallCaps/>
      <w:color w:val="5A5A5A"/>
    </w:rPr>
  </w:style>
  <w:style w:type="paragraph" w:customStyle="1" w:styleId="TOC20">
    <w:name w:val="TOC 标题2"/>
    <w:basedOn w:val="Heading1"/>
    <w:next w:val="Normal"/>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95291B"/>
    <w:rPr>
      <w:rFonts w:ascii="Times New Roman" w:eastAsia="Times New Roman" w:hAnsi="Times New Roman"/>
      <w:sz w:val="18"/>
      <w:szCs w:val="18"/>
      <w:lang w:val="en-GB" w:eastAsia="en-GB"/>
    </w:rPr>
  </w:style>
  <w:style w:type="table" w:styleId="TableElegant">
    <w:name w:val="Table Elegant"/>
    <w:basedOn w:val="TableNormal"/>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5291B"/>
  </w:style>
  <w:style w:type="numbering" w:customStyle="1" w:styleId="LFO196">
    <w:name w:val="LFO196"/>
    <w:basedOn w:val="NoList"/>
    <w:rsid w:val="0095291B"/>
  </w:style>
  <w:style w:type="table" w:customStyle="1" w:styleId="TableGrid70">
    <w:name w:val="Table Grid70"/>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5291B"/>
    <w:rPr>
      <w:color w:val="605E5C"/>
      <w:shd w:val="clear" w:color="auto" w:fill="E1DFDD"/>
    </w:rPr>
  </w:style>
  <w:style w:type="paragraph" w:customStyle="1" w:styleId="TOC94">
    <w:name w:val="TOC 94"/>
    <w:basedOn w:val="TOC8"/>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Normal"/>
    <w:uiPriority w:val="99"/>
    <w:qFormat/>
    <w:rsid w:val="0095291B"/>
    <w:pPr>
      <w:keepLines/>
      <w:numPr>
        <w:numId w:val="22"/>
      </w:numPr>
      <w:spacing w:after="0"/>
    </w:pPr>
    <w:rPr>
      <w:rFonts w:eastAsia="MS Mincho"/>
    </w:rPr>
  </w:style>
  <w:style w:type="paragraph" w:customStyle="1" w:styleId="3GPP">
    <w:name w:val="3GPP 正文"/>
    <w:basedOn w:val="Normal"/>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Normal"/>
    <w:uiPriority w:val="99"/>
    <w:qFormat/>
    <w:rsid w:val="0095291B"/>
    <w:pPr>
      <w:spacing w:after="220"/>
    </w:pPr>
    <w:rPr>
      <w:rFonts w:ascii="Arial" w:eastAsia="Malgun Gothic" w:hAnsi="Arial"/>
      <w:sz w:val="22"/>
      <w:lang w:val="en-US"/>
    </w:rPr>
  </w:style>
  <w:style w:type="paragraph" w:customStyle="1" w:styleId="ad">
    <w:name w:val="??"/>
    <w:uiPriority w:val="99"/>
    <w:qFormat/>
    <w:rsid w:val="0095291B"/>
    <w:pPr>
      <w:widowControl w:val="0"/>
    </w:pPr>
    <w:rPr>
      <w:rFonts w:ascii="Times New Roman" w:eastAsia="Malgun Gothic" w:hAnsi="Times New Roman"/>
      <w:lang w:val="en-US" w:eastAsia="en-US"/>
    </w:rPr>
  </w:style>
  <w:style w:type="paragraph" w:customStyle="1" w:styleId="2b">
    <w:name w:val="??? 2"/>
    <w:basedOn w:val="ad"/>
    <w:next w:val="ad"/>
    <w:uiPriority w:val="99"/>
    <w:qFormat/>
    <w:rsid w:val="0095291B"/>
    <w:pPr>
      <w:keepNext/>
    </w:pPr>
    <w:rPr>
      <w:rFonts w:ascii="Arial" w:hAnsi="Arial"/>
      <w:b/>
      <w:sz w:val="24"/>
    </w:rPr>
  </w:style>
  <w:style w:type="paragraph" w:customStyle="1" w:styleId="Norma">
    <w:name w:val="Norma"/>
    <w:basedOn w:val="Heading1"/>
    <w:uiPriority w:val="99"/>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uiPriority w:val="99"/>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Normal"/>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Normal"/>
    <w:uiPriority w:val="99"/>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Normal"/>
    <w:uiPriority w:val="99"/>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5291B"/>
  </w:style>
  <w:style w:type="table" w:customStyle="1" w:styleId="TableClassic2124">
    <w:name w:val="Table Classic 2124"/>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5291B"/>
  </w:style>
  <w:style w:type="table" w:customStyle="1" w:styleId="TableGrid2244">
    <w:name w:val="Table Grid2244"/>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Normal"/>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0">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
    <w:name w:val="目录 92"/>
    <w:basedOn w:val="TOC8"/>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Normal"/>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0">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Normal"/>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0">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5291B"/>
    <w:pPr>
      <w:numPr>
        <w:numId w:val="12"/>
      </w:numPr>
    </w:pPr>
  </w:style>
  <w:style w:type="table" w:customStyle="1" w:styleId="TableGrid2245">
    <w:name w:val="Table Grid2245"/>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28C8"/>
    <w:rPr>
      <w:rFonts w:ascii="Times New Roman" w:hAnsi="Times New Roman"/>
      <w:lang w:val="en-GB"/>
    </w:rPr>
  </w:style>
  <w:style w:type="paragraph" w:customStyle="1" w:styleId="CharChar">
    <w:name w:val="Char Char"/>
    <w:semiHidden/>
    <w:qFormat/>
    <w:rsid w:val="00E328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E328C8"/>
    <w:rPr>
      <w:rFonts w:ascii="Arial" w:hAnsi="Arial"/>
      <w:sz w:val="36"/>
      <w:lang w:val="en-GB" w:eastAsia="en-US" w:bidi="ar-SA"/>
    </w:rPr>
  </w:style>
  <w:style w:type="character" w:customStyle="1" w:styleId="T1Char">
    <w:name w:val="T1 Char"/>
    <w:aliases w:val="Header 6 Char Char"/>
    <w:qFormat/>
    <w:rsid w:val="00E32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28C8"/>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28C8"/>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328C8"/>
    <w:rPr>
      <w:rFonts w:ascii="Arial" w:hAnsi="Arial"/>
      <w:sz w:val="32"/>
      <w:lang w:val="en-GB" w:eastAsia="en-US" w:bidi="ar-SA"/>
    </w:rPr>
  </w:style>
  <w:style w:type="numbering" w:customStyle="1" w:styleId="111111">
    <w:name w:val="无列表111111"/>
    <w:next w:val="NoList"/>
    <w:semiHidden/>
    <w:rsid w:val="007937C1"/>
  </w:style>
  <w:style w:type="numbering" w:customStyle="1" w:styleId="218">
    <w:name w:val="无列表21"/>
    <w:next w:val="NoList"/>
    <w:uiPriority w:val="99"/>
    <w:semiHidden/>
    <w:unhideWhenUsed/>
    <w:rsid w:val="007937C1"/>
  </w:style>
  <w:style w:type="numbering" w:customStyle="1" w:styleId="1510">
    <w:name w:val="无列表151"/>
    <w:next w:val="NoList"/>
    <w:semiHidden/>
    <w:rsid w:val="007937C1"/>
  </w:style>
  <w:style w:type="numbering" w:customStyle="1" w:styleId="1511">
    <w:name w:val="リストなし151"/>
    <w:next w:val="NoList"/>
    <w:uiPriority w:val="99"/>
    <w:semiHidden/>
    <w:unhideWhenUsed/>
    <w:rsid w:val="007937C1"/>
  </w:style>
  <w:style w:type="numbering" w:customStyle="1" w:styleId="NoList181">
    <w:name w:val="No List181"/>
    <w:next w:val="NoList"/>
    <w:uiPriority w:val="99"/>
    <w:semiHidden/>
    <w:unhideWhenUsed/>
    <w:rsid w:val="007937C1"/>
  </w:style>
  <w:style w:type="numbering" w:customStyle="1" w:styleId="1151">
    <w:name w:val="无列表1151"/>
    <w:next w:val="NoList"/>
    <w:semiHidden/>
    <w:rsid w:val="007937C1"/>
  </w:style>
  <w:style w:type="numbering" w:customStyle="1" w:styleId="11411">
    <w:name w:val="リストなし1141"/>
    <w:next w:val="NoList"/>
    <w:uiPriority w:val="99"/>
    <w:semiHidden/>
    <w:unhideWhenUsed/>
    <w:rsid w:val="007937C1"/>
  </w:style>
  <w:style w:type="numbering" w:customStyle="1" w:styleId="NoList261">
    <w:name w:val="No List261"/>
    <w:next w:val="NoList"/>
    <w:uiPriority w:val="99"/>
    <w:semiHidden/>
    <w:unhideWhenUsed/>
    <w:rsid w:val="007937C1"/>
  </w:style>
  <w:style w:type="numbering" w:customStyle="1" w:styleId="NoList361">
    <w:name w:val="No List361"/>
    <w:next w:val="NoList"/>
    <w:uiPriority w:val="99"/>
    <w:semiHidden/>
    <w:unhideWhenUsed/>
    <w:rsid w:val="007937C1"/>
  </w:style>
  <w:style w:type="numbering" w:customStyle="1" w:styleId="NoList1151">
    <w:name w:val="No List1151"/>
    <w:next w:val="NoList"/>
    <w:uiPriority w:val="99"/>
    <w:semiHidden/>
    <w:unhideWhenUsed/>
    <w:rsid w:val="007937C1"/>
  </w:style>
  <w:style w:type="numbering" w:customStyle="1" w:styleId="NoList461">
    <w:name w:val="No List461"/>
    <w:next w:val="NoList"/>
    <w:uiPriority w:val="99"/>
    <w:semiHidden/>
    <w:unhideWhenUsed/>
    <w:rsid w:val="007937C1"/>
  </w:style>
  <w:style w:type="numbering" w:customStyle="1" w:styleId="NoList551">
    <w:name w:val="No List551"/>
    <w:next w:val="NoList"/>
    <w:uiPriority w:val="99"/>
    <w:semiHidden/>
    <w:unhideWhenUsed/>
    <w:rsid w:val="007937C1"/>
  </w:style>
  <w:style w:type="numbering" w:customStyle="1" w:styleId="NoList11151">
    <w:name w:val="No List11151"/>
    <w:next w:val="NoList"/>
    <w:uiPriority w:val="99"/>
    <w:semiHidden/>
    <w:unhideWhenUsed/>
    <w:rsid w:val="007937C1"/>
  </w:style>
  <w:style w:type="numbering" w:customStyle="1" w:styleId="NoList2151">
    <w:name w:val="No List2151"/>
    <w:next w:val="NoList"/>
    <w:uiPriority w:val="99"/>
    <w:semiHidden/>
    <w:unhideWhenUsed/>
    <w:rsid w:val="007937C1"/>
  </w:style>
  <w:style w:type="numbering" w:customStyle="1" w:styleId="NoList3151">
    <w:name w:val="No List3151"/>
    <w:next w:val="NoList"/>
    <w:uiPriority w:val="99"/>
    <w:semiHidden/>
    <w:unhideWhenUsed/>
    <w:rsid w:val="007937C1"/>
  </w:style>
  <w:style w:type="numbering" w:customStyle="1" w:styleId="NoList4151">
    <w:name w:val="No List4151"/>
    <w:next w:val="NoList"/>
    <w:uiPriority w:val="99"/>
    <w:semiHidden/>
    <w:unhideWhenUsed/>
    <w:rsid w:val="007937C1"/>
  </w:style>
  <w:style w:type="numbering" w:customStyle="1" w:styleId="NoList651">
    <w:name w:val="No List651"/>
    <w:next w:val="NoList"/>
    <w:uiPriority w:val="99"/>
    <w:semiHidden/>
    <w:unhideWhenUsed/>
    <w:rsid w:val="007937C1"/>
  </w:style>
  <w:style w:type="numbering" w:customStyle="1" w:styleId="NoList751">
    <w:name w:val="No List751"/>
    <w:next w:val="NoList"/>
    <w:uiPriority w:val="99"/>
    <w:semiHidden/>
    <w:unhideWhenUsed/>
    <w:rsid w:val="007937C1"/>
  </w:style>
  <w:style w:type="numbering" w:customStyle="1" w:styleId="NoList1251">
    <w:name w:val="No List1251"/>
    <w:next w:val="NoList"/>
    <w:uiPriority w:val="99"/>
    <w:semiHidden/>
    <w:unhideWhenUsed/>
    <w:rsid w:val="007937C1"/>
  </w:style>
  <w:style w:type="numbering" w:customStyle="1" w:styleId="NoList2251">
    <w:name w:val="No List2251"/>
    <w:next w:val="NoList"/>
    <w:uiPriority w:val="99"/>
    <w:semiHidden/>
    <w:unhideWhenUsed/>
    <w:rsid w:val="007937C1"/>
  </w:style>
  <w:style w:type="numbering" w:customStyle="1" w:styleId="NoList3251">
    <w:name w:val="No List3251"/>
    <w:next w:val="NoList"/>
    <w:uiPriority w:val="99"/>
    <w:semiHidden/>
    <w:unhideWhenUsed/>
    <w:rsid w:val="007937C1"/>
  </w:style>
  <w:style w:type="numbering" w:customStyle="1" w:styleId="NoList4241">
    <w:name w:val="No List4241"/>
    <w:next w:val="NoList"/>
    <w:uiPriority w:val="99"/>
    <w:semiHidden/>
    <w:unhideWhenUsed/>
    <w:rsid w:val="007937C1"/>
  </w:style>
  <w:style w:type="numbering" w:customStyle="1" w:styleId="NoList5141">
    <w:name w:val="No List5141"/>
    <w:next w:val="NoList"/>
    <w:uiPriority w:val="99"/>
    <w:semiHidden/>
    <w:unhideWhenUsed/>
    <w:rsid w:val="007937C1"/>
  </w:style>
  <w:style w:type="numbering" w:customStyle="1" w:styleId="NoList21141">
    <w:name w:val="No List21141"/>
    <w:next w:val="NoList"/>
    <w:uiPriority w:val="99"/>
    <w:semiHidden/>
    <w:unhideWhenUsed/>
    <w:rsid w:val="007937C1"/>
  </w:style>
  <w:style w:type="numbering" w:customStyle="1" w:styleId="NoList31141">
    <w:name w:val="No List31141"/>
    <w:next w:val="NoList"/>
    <w:uiPriority w:val="99"/>
    <w:semiHidden/>
    <w:unhideWhenUsed/>
    <w:rsid w:val="007937C1"/>
  </w:style>
  <w:style w:type="numbering" w:customStyle="1" w:styleId="NoList41141">
    <w:name w:val="No List41141"/>
    <w:next w:val="NoList"/>
    <w:uiPriority w:val="99"/>
    <w:semiHidden/>
    <w:unhideWhenUsed/>
    <w:rsid w:val="007937C1"/>
  </w:style>
  <w:style w:type="numbering" w:customStyle="1" w:styleId="NoList6141">
    <w:name w:val="No List6141"/>
    <w:next w:val="NoList"/>
    <w:uiPriority w:val="99"/>
    <w:semiHidden/>
    <w:unhideWhenUsed/>
    <w:rsid w:val="007937C1"/>
  </w:style>
  <w:style w:type="numbering" w:customStyle="1" w:styleId="11141">
    <w:name w:val="无列表11141"/>
    <w:next w:val="NoList"/>
    <w:semiHidden/>
    <w:rsid w:val="007937C1"/>
  </w:style>
  <w:style w:type="numbering" w:customStyle="1" w:styleId="NoList111141">
    <w:name w:val="No List111141"/>
    <w:next w:val="NoList"/>
    <w:uiPriority w:val="99"/>
    <w:semiHidden/>
    <w:unhideWhenUsed/>
    <w:rsid w:val="007937C1"/>
  </w:style>
  <w:style w:type="numbering" w:customStyle="1" w:styleId="NoList7141">
    <w:name w:val="No List7141"/>
    <w:next w:val="NoList"/>
    <w:uiPriority w:val="99"/>
    <w:semiHidden/>
    <w:unhideWhenUsed/>
    <w:rsid w:val="007937C1"/>
  </w:style>
  <w:style w:type="numbering" w:customStyle="1" w:styleId="NoList12141">
    <w:name w:val="No List12141"/>
    <w:next w:val="NoList"/>
    <w:uiPriority w:val="99"/>
    <w:semiHidden/>
    <w:unhideWhenUsed/>
    <w:rsid w:val="007937C1"/>
  </w:style>
  <w:style w:type="numbering" w:customStyle="1" w:styleId="NoList22141">
    <w:name w:val="No List22141"/>
    <w:next w:val="NoList"/>
    <w:uiPriority w:val="99"/>
    <w:semiHidden/>
    <w:unhideWhenUsed/>
    <w:rsid w:val="007937C1"/>
  </w:style>
  <w:style w:type="numbering" w:customStyle="1" w:styleId="NoList32141">
    <w:name w:val="No List32141"/>
    <w:next w:val="NoList"/>
    <w:uiPriority w:val="99"/>
    <w:semiHidden/>
    <w:unhideWhenUsed/>
    <w:rsid w:val="007937C1"/>
  </w:style>
  <w:style w:type="numbering" w:customStyle="1" w:styleId="NoList841">
    <w:name w:val="No List841"/>
    <w:next w:val="NoList"/>
    <w:uiPriority w:val="99"/>
    <w:semiHidden/>
    <w:unhideWhenUsed/>
    <w:rsid w:val="007937C1"/>
  </w:style>
  <w:style w:type="numbering" w:customStyle="1" w:styleId="NoList941">
    <w:name w:val="No List941"/>
    <w:next w:val="NoList"/>
    <w:uiPriority w:val="99"/>
    <w:semiHidden/>
    <w:unhideWhenUsed/>
    <w:rsid w:val="007937C1"/>
  </w:style>
  <w:style w:type="numbering" w:customStyle="1" w:styleId="NoList8141">
    <w:name w:val="No List8141"/>
    <w:next w:val="NoList"/>
    <w:uiPriority w:val="99"/>
    <w:semiHidden/>
    <w:unhideWhenUsed/>
    <w:rsid w:val="007937C1"/>
  </w:style>
  <w:style w:type="numbering" w:customStyle="1" w:styleId="NoList9131">
    <w:name w:val="No List9131"/>
    <w:next w:val="NoList"/>
    <w:uiPriority w:val="99"/>
    <w:semiHidden/>
    <w:unhideWhenUsed/>
    <w:rsid w:val="007937C1"/>
  </w:style>
  <w:style w:type="numbering" w:customStyle="1" w:styleId="NoList1031">
    <w:name w:val="No List1031"/>
    <w:next w:val="NoList"/>
    <w:uiPriority w:val="99"/>
    <w:semiHidden/>
    <w:unhideWhenUsed/>
    <w:rsid w:val="007937C1"/>
  </w:style>
  <w:style w:type="numbering" w:customStyle="1" w:styleId="LFO19131">
    <w:name w:val="LFO19131"/>
    <w:basedOn w:val="NoList"/>
    <w:rsid w:val="007937C1"/>
  </w:style>
  <w:style w:type="numbering" w:customStyle="1" w:styleId="12110">
    <w:name w:val="无列表1211"/>
    <w:next w:val="NoList"/>
    <w:semiHidden/>
    <w:rsid w:val="007937C1"/>
  </w:style>
  <w:style w:type="numbering" w:customStyle="1" w:styleId="12111">
    <w:name w:val="リストなし1211"/>
    <w:next w:val="NoList"/>
    <w:uiPriority w:val="99"/>
    <w:semiHidden/>
    <w:unhideWhenUsed/>
    <w:rsid w:val="007937C1"/>
  </w:style>
  <w:style w:type="numbering" w:customStyle="1" w:styleId="111110">
    <w:name w:val="リストなし11111"/>
    <w:next w:val="NoList"/>
    <w:uiPriority w:val="99"/>
    <w:semiHidden/>
    <w:unhideWhenUsed/>
    <w:rsid w:val="007937C1"/>
  </w:style>
  <w:style w:type="numbering" w:customStyle="1" w:styleId="NoList1311">
    <w:name w:val="No List1311"/>
    <w:next w:val="NoList"/>
    <w:uiPriority w:val="99"/>
    <w:semiHidden/>
    <w:unhideWhenUsed/>
    <w:rsid w:val="007937C1"/>
  </w:style>
  <w:style w:type="numbering" w:customStyle="1" w:styleId="NoList2311">
    <w:name w:val="No List2311"/>
    <w:next w:val="NoList"/>
    <w:uiPriority w:val="99"/>
    <w:semiHidden/>
    <w:unhideWhenUsed/>
    <w:rsid w:val="007937C1"/>
  </w:style>
  <w:style w:type="numbering" w:customStyle="1" w:styleId="NoList3311">
    <w:name w:val="No List3311"/>
    <w:next w:val="NoList"/>
    <w:uiPriority w:val="99"/>
    <w:semiHidden/>
    <w:unhideWhenUsed/>
    <w:rsid w:val="007937C1"/>
  </w:style>
  <w:style w:type="numbering" w:customStyle="1" w:styleId="NoList4311">
    <w:name w:val="No List4311"/>
    <w:next w:val="NoList"/>
    <w:uiPriority w:val="99"/>
    <w:semiHidden/>
    <w:unhideWhenUsed/>
    <w:rsid w:val="007937C1"/>
  </w:style>
  <w:style w:type="numbering" w:customStyle="1" w:styleId="NoList5211">
    <w:name w:val="No List5211"/>
    <w:next w:val="NoList"/>
    <w:uiPriority w:val="99"/>
    <w:semiHidden/>
    <w:unhideWhenUsed/>
    <w:rsid w:val="007937C1"/>
  </w:style>
  <w:style w:type="numbering" w:customStyle="1" w:styleId="NoList6211">
    <w:name w:val="No List6211"/>
    <w:next w:val="NoList"/>
    <w:uiPriority w:val="99"/>
    <w:semiHidden/>
    <w:unhideWhenUsed/>
    <w:rsid w:val="007937C1"/>
  </w:style>
  <w:style w:type="numbering" w:customStyle="1" w:styleId="NoList7211">
    <w:name w:val="No List7211"/>
    <w:next w:val="NoList"/>
    <w:uiPriority w:val="99"/>
    <w:semiHidden/>
    <w:unhideWhenUsed/>
    <w:rsid w:val="007937C1"/>
  </w:style>
  <w:style w:type="numbering" w:customStyle="1" w:styleId="NoList11211">
    <w:name w:val="No List11211"/>
    <w:next w:val="NoList"/>
    <w:uiPriority w:val="99"/>
    <w:semiHidden/>
    <w:unhideWhenUsed/>
    <w:rsid w:val="007937C1"/>
  </w:style>
  <w:style w:type="numbering" w:customStyle="1" w:styleId="NoList21211">
    <w:name w:val="No List21211"/>
    <w:next w:val="NoList"/>
    <w:uiPriority w:val="99"/>
    <w:semiHidden/>
    <w:unhideWhenUsed/>
    <w:rsid w:val="007937C1"/>
  </w:style>
  <w:style w:type="numbering" w:customStyle="1" w:styleId="NoList31211">
    <w:name w:val="No List31211"/>
    <w:next w:val="NoList"/>
    <w:uiPriority w:val="99"/>
    <w:semiHidden/>
    <w:unhideWhenUsed/>
    <w:rsid w:val="007937C1"/>
  </w:style>
  <w:style w:type="numbering" w:customStyle="1" w:styleId="NoList41211">
    <w:name w:val="No List41211"/>
    <w:next w:val="NoList"/>
    <w:uiPriority w:val="99"/>
    <w:semiHidden/>
    <w:unhideWhenUsed/>
    <w:rsid w:val="007937C1"/>
  </w:style>
  <w:style w:type="numbering" w:customStyle="1" w:styleId="NoList51111">
    <w:name w:val="No List51111"/>
    <w:next w:val="NoList"/>
    <w:uiPriority w:val="99"/>
    <w:semiHidden/>
    <w:unhideWhenUsed/>
    <w:rsid w:val="007937C1"/>
  </w:style>
  <w:style w:type="numbering" w:customStyle="1" w:styleId="NoList61111">
    <w:name w:val="No List61111"/>
    <w:next w:val="NoList"/>
    <w:uiPriority w:val="99"/>
    <w:semiHidden/>
    <w:unhideWhenUsed/>
    <w:rsid w:val="007937C1"/>
  </w:style>
  <w:style w:type="numbering" w:customStyle="1" w:styleId="NoList71111">
    <w:name w:val="No List71111"/>
    <w:next w:val="NoList"/>
    <w:uiPriority w:val="99"/>
    <w:semiHidden/>
    <w:unhideWhenUsed/>
    <w:rsid w:val="007937C1"/>
  </w:style>
  <w:style w:type="numbering" w:customStyle="1" w:styleId="NoList81111">
    <w:name w:val="No List81111"/>
    <w:next w:val="NoList"/>
    <w:uiPriority w:val="99"/>
    <w:semiHidden/>
    <w:unhideWhenUsed/>
    <w:rsid w:val="007937C1"/>
  </w:style>
  <w:style w:type="numbering" w:customStyle="1" w:styleId="NoList12211">
    <w:name w:val="No List12211"/>
    <w:next w:val="NoList"/>
    <w:uiPriority w:val="99"/>
    <w:semiHidden/>
    <w:rsid w:val="007937C1"/>
  </w:style>
  <w:style w:type="numbering" w:customStyle="1" w:styleId="NoList111211">
    <w:name w:val="No List111211"/>
    <w:next w:val="NoList"/>
    <w:uiPriority w:val="99"/>
    <w:semiHidden/>
    <w:unhideWhenUsed/>
    <w:rsid w:val="007937C1"/>
  </w:style>
  <w:style w:type="numbering" w:customStyle="1" w:styleId="112110">
    <w:name w:val="无列表11211"/>
    <w:next w:val="NoList"/>
    <w:semiHidden/>
    <w:rsid w:val="007937C1"/>
  </w:style>
  <w:style w:type="numbering" w:customStyle="1" w:styleId="NoList22211">
    <w:name w:val="No List22211"/>
    <w:next w:val="NoList"/>
    <w:uiPriority w:val="99"/>
    <w:semiHidden/>
    <w:unhideWhenUsed/>
    <w:rsid w:val="007937C1"/>
  </w:style>
  <w:style w:type="numbering" w:customStyle="1" w:styleId="NoList32211">
    <w:name w:val="No List32211"/>
    <w:next w:val="NoList"/>
    <w:uiPriority w:val="99"/>
    <w:semiHidden/>
    <w:unhideWhenUsed/>
    <w:rsid w:val="007937C1"/>
  </w:style>
  <w:style w:type="numbering" w:customStyle="1" w:styleId="NoList42111">
    <w:name w:val="No List42111"/>
    <w:next w:val="NoList"/>
    <w:uiPriority w:val="99"/>
    <w:semiHidden/>
    <w:unhideWhenUsed/>
    <w:rsid w:val="007937C1"/>
  </w:style>
  <w:style w:type="numbering" w:customStyle="1" w:styleId="NoList211111">
    <w:name w:val="No List211111"/>
    <w:next w:val="NoList"/>
    <w:uiPriority w:val="99"/>
    <w:semiHidden/>
    <w:unhideWhenUsed/>
    <w:rsid w:val="007937C1"/>
  </w:style>
  <w:style w:type="numbering" w:customStyle="1" w:styleId="NoList311111">
    <w:name w:val="No List311111"/>
    <w:next w:val="NoList"/>
    <w:uiPriority w:val="99"/>
    <w:semiHidden/>
    <w:unhideWhenUsed/>
    <w:rsid w:val="007937C1"/>
  </w:style>
  <w:style w:type="numbering" w:customStyle="1" w:styleId="NoList411111">
    <w:name w:val="No List411111"/>
    <w:next w:val="NoList"/>
    <w:uiPriority w:val="99"/>
    <w:semiHidden/>
    <w:unhideWhenUsed/>
    <w:rsid w:val="007937C1"/>
  </w:style>
  <w:style w:type="numbering" w:customStyle="1" w:styleId="1111111">
    <w:name w:val="无列表1111111"/>
    <w:next w:val="NoList"/>
    <w:semiHidden/>
    <w:rsid w:val="007937C1"/>
  </w:style>
  <w:style w:type="numbering" w:customStyle="1" w:styleId="NoList1111111">
    <w:name w:val="No List1111111"/>
    <w:next w:val="NoList"/>
    <w:uiPriority w:val="99"/>
    <w:semiHidden/>
    <w:unhideWhenUsed/>
    <w:rsid w:val="007937C1"/>
  </w:style>
  <w:style w:type="numbering" w:customStyle="1" w:styleId="NoList121111">
    <w:name w:val="No List121111"/>
    <w:next w:val="NoList"/>
    <w:uiPriority w:val="99"/>
    <w:semiHidden/>
    <w:unhideWhenUsed/>
    <w:rsid w:val="007937C1"/>
  </w:style>
  <w:style w:type="numbering" w:customStyle="1" w:styleId="NoList221111">
    <w:name w:val="No List221111"/>
    <w:next w:val="NoList"/>
    <w:uiPriority w:val="99"/>
    <w:semiHidden/>
    <w:unhideWhenUsed/>
    <w:rsid w:val="007937C1"/>
  </w:style>
  <w:style w:type="numbering" w:customStyle="1" w:styleId="NoList321111">
    <w:name w:val="No List321111"/>
    <w:next w:val="NoList"/>
    <w:uiPriority w:val="99"/>
    <w:semiHidden/>
    <w:unhideWhenUsed/>
    <w:rsid w:val="007937C1"/>
  </w:style>
  <w:style w:type="numbering" w:customStyle="1" w:styleId="NoList1411">
    <w:name w:val="No List1411"/>
    <w:next w:val="NoList"/>
    <w:uiPriority w:val="99"/>
    <w:semiHidden/>
    <w:unhideWhenUsed/>
    <w:rsid w:val="007937C1"/>
  </w:style>
  <w:style w:type="numbering" w:customStyle="1" w:styleId="NoList1511">
    <w:name w:val="No List1511"/>
    <w:next w:val="NoList"/>
    <w:uiPriority w:val="99"/>
    <w:semiHidden/>
    <w:unhideWhenUsed/>
    <w:rsid w:val="007937C1"/>
  </w:style>
  <w:style w:type="numbering" w:customStyle="1" w:styleId="NoList2411">
    <w:name w:val="No List2411"/>
    <w:next w:val="NoList"/>
    <w:uiPriority w:val="99"/>
    <w:semiHidden/>
    <w:unhideWhenUsed/>
    <w:rsid w:val="007937C1"/>
  </w:style>
  <w:style w:type="numbering" w:customStyle="1" w:styleId="NoList3411">
    <w:name w:val="No List3411"/>
    <w:next w:val="NoList"/>
    <w:uiPriority w:val="99"/>
    <w:semiHidden/>
    <w:unhideWhenUsed/>
    <w:rsid w:val="007937C1"/>
  </w:style>
  <w:style w:type="numbering" w:customStyle="1" w:styleId="NoList4411">
    <w:name w:val="No List4411"/>
    <w:next w:val="NoList"/>
    <w:uiPriority w:val="99"/>
    <w:semiHidden/>
    <w:unhideWhenUsed/>
    <w:rsid w:val="007937C1"/>
  </w:style>
  <w:style w:type="numbering" w:customStyle="1" w:styleId="NoList5311">
    <w:name w:val="No List5311"/>
    <w:next w:val="NoList"/>
    <w:uiPriority w:val="99"/>
    <w:semiHidden/>
    <w:unhideWhenUsed/>
    <w:rsid w:val="007937C1"/>
  </w:style>
  <w:style w:type="numbering" w:customStyle="1" w:styleId="NoList6311">
    <w:name w:val="No List6311"/>
    <w:next w:val="NoList"/>
    <w:uiPriority w:val="99"/>
    <w:semiHidden/>
    <w:unhideWhenUsed/>
    <w:rsid w:val="007937C1"/>
  </w:style>
  <w:style w:type="numbering" w:customStyle="1" w:styleId="NoList7311">
    <w:name w:val="No List7311"/>
    <w:next w:val="NoList"/>
    <w:uiPriority w:val="99"/>
    <w:semiHidden/>
    <w:unhideWhenUsed/>
    <w:rsid w:val="007937C1"/>
  </w:style>
  <w:style w:type="numbering" w:customStyle="1" w:styleId="NoList8211">
    <w:name w:val="No List8211"/>
    <w:next w:val="NoList"/>
    <w:uiPriority w:val="99"/>
    <w:semiHidden/>
    <w:unhideWhenUsed/>
    <w:rsid w:val="007937C1"/>
  </w:style>
  <w:style w:type="numbering" w:customStyle="1" w:styleId="NoList9211">
    <w:name w:val="No List9211"/>
    <w:next w:val="NoList"/>
    <w:uiPriority w:val="99"/>
    <w:semiHidden/>
    <w:unhideWhenUsed/>
    <w:rsid w:val="007937C1"/>
  </w:style>
  <w:style w:type="numbering" w:customStyle="1" w:styleId="NoList11311">
    <w:name w:val="No List11311"/>
    <w:next w:val="NoList"/>
    <w:uiPriority w:val="99"/>
    <w:semiHidden/>
    <w:unhideWhenUsed/>
    <w:rsid w:val="007937C1"/>
  </w:style>
  <w:style w:type="numbering" w:customStyle="1" w:styleId="NoList21311">
    <w:name w:val="No List21311"/>
    <w:next w:val="NoList"/>
    <w:uiPriority w:val="99"/>
    <w:semiHidden/>
    <w:unhideWhenUsed/>
    <w:rsid w:val="007937C1"/>
  </w:style>
  <w:style w:type="numbering" w:customStyle="1" w:styleId="NoList31311">
    <w:name w:val="No List31311"/>
    <w:next w:val="NoList"/>
    <w:uiPriority w:val="99"/>
    <w:semiHidden/>
    <w:unhideWhenUsed/>
    <w:rsid w:val="007937C1"/>
  </w:style>
  <w:style w:type="numbering" w:customStyle="1" w:styleId="NoList41311">
    <w:name w:val="No List41311"/>
    <w:next w:val="NoList"/>
    <w:uiPriority w:val="99"/>
    <w:semiHidden/>
    <w:unhideWhenUsed/>
    <w:rsid w:val="007937C1"/>
  </w:style>
  <w:style w:type="numbering" w:customStyle="1" w:styleId="NoList51211">
    <w:name w:val="No List51211"/>
    <w:next w:val="NoList"/>
    <w:uiPriority w:val="99"/>
    <w:semiHidden/>
    <w:unhideWhenUsed/>
    <w:rsid w:val="007937C1"/>
  </w:style>
  <w:style w:type="numbering" w:customStyle="1" w:styleId="NoList61211">
    <w:name w:val="No List61211"/>
    <w:next w:val="NoList"/>
    <w:uiPriority w:val="99"/>
    <w:semiHidden/>
    <w:unhideWhenUsed/>
    <w:rsid w:val="007937C1"/>
  </w:style>
  <w:style w:type="numbering" w:customStyle="1" w:styleId="NoList71211">
    <w:name w:val="No List71211"/>
    <w:next w:val="NoList"/>
    <w:uiPriority w:val="99"/>
    <w:semiHidden/>
    <w:unhideWhenUsed/>
    <w:rsid w:val="007937C1"/>
  </w:style>
  <w:style w:type="numbering" w:customStyle="1" w:styleId="NoList81211">
    <w:name w:val="No List81211"/>
    <w:next w:val="NoList"/>
    <w:uiPriority w:val="99"/>
    <w:semiHidden/>
    <w:unhideWhenUsed/>
    <w:rsid w:val="007937C1"/>
  </w:style>
  <w:style w:type="numbering" w:customStyle="1" w:styleId="NoList91111">
    <w:name w:val="No List91111"/>
    <w:next w:val="NoList"/>
    <w:uiPriority w:val="99"/>
    <w:semiHidden/>
    <w:unhideWhenUsed/>
    <w:rsid w:val="007937C1"/>
  </w:style>
  <w:style w:type="numbering" w:customStyle="1" w:styleId="LFO19211">
    <w:name w:val="LFO19211"/>
    <w:basedOn w:val="NoList"/>
    <w:rsid w:val="007937C1"/>
  </w:style>
  <w:style w:type="numbering" w:customStyle="1" w:styleId="NoList10111">
    <w:name w:val="No List10111"/>
    <w:next w:val="NoList"/>
    <w:uiPriority w:val="99"/>
    <w:semiHidden/>
    <w:unhideWhenUsed/>
    <w:rsid w:val="007937C1"/>
  </w:style>
  <w:style w:type="numbering" w:customStyle="1" w:styleId="LFO191111">
    <w:name w:val="LFO191111"/>
    <w:basedOn w:val="NoList"/>
    <w:rsid w:val="007937C1"/>
  </w:style>
  <w:style w:type="numbering" w:customStyle="1" w:styleId="NoList12311">
    <w:name w:val="No List12311"/>
    <w:next w:val="NoList"/>
    <w:uiPriority w:val="99"/>
    <w:semiHidden/>
    <w:rsid w:val="007937C1"/>
  </w:style>
  <w:style w:type="numbering" w:customStyle="1" w:styleId="NoList111311">
    <w:name w:val="No List111311"/>
    <w:next w:val="NoList"/>
    <w:uiPriority w:val="99"/>
    <w:semiHidden/>
    <w:unhideWhenUsed/>
    <w:rsid w:val="007937C1"/>
  </w:style>
  <w:style w:type="numbering" w:customStyle="1" w:styleId="13110">
    <w:name w:val="无列表1311"/>
    <w:next w:val="NoList"/>
    <w:semiHidden/>
    <w:rsid w:val="007937C1"/>
  </w:style>
  <w:style w:type="numbering" w:customStyle="1" w:styleId="13111">
    <w:name w:val="リストなし1311"/>
    <w:next w:val="NoList"/>
    <w:uiPriority w:val="99"/>
    <w:semiHidden/>
    <w:unhideWhenUsed/>
    <w:rsid w:val="007937C1"/>
  </w:style>
  <w:style w:type="numbering" w:customStyle="1" w:styleId="113110">
    <w:name w:val="无列表11311"/>
    <w:next w:val="NoList"/>
    <w:semiHidden/>
    <w:rsid w:val="007937C1"/>
  </w:style>
  <w:style w:type="numbering" w:customStyle="1" w:styleId="112111">
    <w:name w:val="リストなし11211"/>
    <w:next w:val="NoList"/>
    <w:uiPriority w:val="99"/>
    <w:semiHidden/>
    <w:unhideWhenUsed/>
    <w:rsid w:val="007937C1"/>
  </w:style>
  <w:style w:type="numbering" w:customStyle="1" w:styleId="NoList22311">
    <w:name w:val="No List22311"/>
    <w:next w:val="NoList"/>
    <w:uiPriority w:val="99"/>
    <w:semiHidden/>
    <w:unhideWhenUsed/>
    <w:rsid w:val="007937C1"/>
  </w:style>
  <w:style w:type="numbering" w:customStyle="1" w:styleId="NoList32311">
    <w:name w:val="No List32311"/>
    <w:next w:val="NoList"/>
    <w:uiPriority w:val="99"/>
    <w:semiHidden/>
    <w:unhideWhenUsed/>
    <w:rsid w:val="007937C1"/>
  </w:style>
  <w:style w:type="numbering" w:customStyle="1" w:styleId="NoList42211">
    <w:name w:val="No List42211"/>
    <w:next w:val="NoList"/>
    <w:uiPriority w:val="99"/>
    <w:semiHidden/>
    <w:unhideWhenUsed/>
    <w:rsid w:val="007937C1"/>
  </w:style>
  <w:style w:type="numbering" w:customStyle="1" w:styleId="NoList211211">
    <w:name w:val="No List211211"/>
    <w:next w:val="NoList"/>
    <w:uiPriority w:val="99"/>
    <w:semiHidden/>
    <w:unhideWhenUsed/>
    <w:rsid w:val="007937C1"/>
  </w:style>
  <w:style w:type="numbering" w:customStyle="1" w:styleId="NoList311211">
    <w:name w:val="No List311211"/>
    <w:next w:val="NoList"/>
    <w:uiPriority w:val="99"/>
    <w:semiHidden/>
    <w:unhideWhenUsed/>
    <w:rsid w:val="007937C1"/>
  </w:style>
  <w:style w:type="numbering" w:customStyle="1" w:styleId="NoList411211">
    <w:name w:val="No List411211"/>
    <w:next w:val="NoList"/>
    <w:uiPriority w:val="99"/>
    <w:semiHidden/>
    <w:unhideWhenUsed/>
    <w:rsid w:val="007937C1"/>
  </w:style>
  <w:style w:type="numbering" w:customStyle="1" w:styleId="111211">
    <w:name w:val="无列表111211"/>
    <w:next w:val="NoList"/>
    <w:semiHidden/>
    <w:rsid w:val="007937C1"/>
  </w:style>
  <w:style w:type="numbering" w:customStyle="1" w:styleId="NoList1111211">
    <w:name w:val="No List1111211"/>
    <w:next w:val="NoList"/>
    <w:uiPriority w:val="99"/>
    <w:semiHidden/>
    <w:unhideWhenUsed/>
    <w:rsid w:val="007937C1"/>
  </w:style>
  <w:style w:type="numbering" w:customStyle="1" w:styleId="NoList121211">
    <w:name w:val="No List121211"/>
    <w:next w:val="NoList"/>
    <w:uiPriority w:val="99"/>
    <w:semiHidden/>
    <w:unhideWhenUsed/>
    <w:rsid w:val="007937C1"/>
  </w:style>
  <w:style w:type="numbering" w:customStyle="1" w:styleId="NoList221211">
    <w:name w:val="No List221211"/>
    <w:next w:val="NoList"/>
    <w:uiPriority w:val="99"/>
    <w:semiHidden/>
    <w:unhideWhenUsed/>
    <w:rsid w:val="007937C1"/>
  </w:style>
  <w:style w:type="numbering" w:customStyle="1" w:styleId="NoList321211">
    <w:name w:val="No List321211"/>
    <w:next w:val="NoList"/>
    <w:uiPriority w:val="99"/>
    <w:semiHidden/>
    <w:unhideWhenUsed/>
    <w:rsid w:val="007937C1"/>
  </w:style>
  <w:style w:type="numbering" w:customStyle="1" w:styleId="NoList1611">
    <w:name w:val="No List1611"/>
    <w:next w:val="NoList"/>
    <w:uiPriority w:val="99"/>
    <w:semiHidden/>
    <w:unhideWhenUsed/>
    <w:rsid w:val="007937C1"/>
  </w:style>
  <w:style w:type="numbering" w:customStyle="1" w:styleId="NoList1711">
    <w:name w:val="No List1711"/>
    <w:next w:val="NoList"/>
    <w:uiPriority w:val="99"/>
    <w:semiHidden/>
    <w:unhideWhenUsed/>
    <w:rsid w:val="007937C1"/>
  </w:style>
  <w:style w:type="numbering" w:customStyle="1" w:styleId="NoList2511">
    <w:name w:val="No List2511"/>
    <w:next w:val="NoList"/>
    <w:uiPriority w:val="99"/>
    <w:semiHidden/>
    <w:unhideWhenUsed/>
    <w:rsid w:val="007937C1"/>
  </w:style>
  <w:style w:type="numbering" w:customStyle="1" w:styleId="NoList3511">
    <w:name w:val="No List3511"/>
    <w:next w:val="NoList"/>
    <w:uiPriority w:val="99"/>
    <w:semiHidden/>
    <w:unhideWhenUsed/>
    <w:rsid w:val="007937C1"/>
  </w:style>
  <w:style w:type="numbering" w:customStyle="1" w:styleId="NoList4511">
    <w:name w:val="No List4511"/>
    <w:next w:val="NoList"/>
    <w:uiPriority w:val="99"/>
    <w:semiHidden/>
    <w:unhideWhenUsed/>
    <w:rsid w:val="007937C1"/>
  </w:style>
  <w:style w:type="numbering" w:customStyle="1" w:styleId="NoList5411">
    <w:name w:val="No List5411"/>
    <w:next w:val="NoList"/>
    <w:uiPriority w:val="99"/>
    <w:semiHidden/>
    <w:unhideWhenUsed/>
    <w:rsid w:val="007937C1"/>
  </w:style>
  <w:style w:type="numbering" w:customStyle="1" w:styleId="NoList6411">
    <w:name w:val="No List6411"/>
    <w:next w:val="NoList"/>
    <w:uiPriority w:val="99"/>
    <w:semiHidden/>
    <w:unhideWhenUsed/>
    <w:rsid w:val="007937C1"/>
  </w:style>
  <w:style w:type="numbering" w:customStyle="1" w:styleId="NoList7411">
    <w:name w:val="No List7411"/>
    <w:next w:val="NoList"/>
    <w:uiPriority w:val="99"/>
    <w:semiHidden/>
    <w:unhideWhenUsed/>
    <w:rsid w:val="007937C1"/>
  </w:style>
  <w:style w:type="numbering" w:customStyle="1" w:styleId="NoList8311">
    <w:name w:val="No List8311"/>
    <w:next w:val="NoList"/>
    <w:uiPriority w:val="99"/>
    <w:semiHidden/>
    <w:unhideWhenUsed/>
    <w:rsid w:val="007937C1"/>
  </w:style>
  <w:style w:type="numbering" w:customStyle="1" w:styleId="NoList9311">
    <w:name w:val="No List9311"/>
    <w:next w:val="NoList"/>
    <w:uiPriority w:val="99"/>
    <w:semiHidden/>
    <w:unhideWhenUsed/>
    <w:rsid w:val="007937C1"/>
  </w:style>
  <w:style w:type="numbering" w:customStyle="1" w:styleId="NoList11411">
    <w:name w:val="No List11411"/>
    <w:next w:val="NoList"/>
    <w:uiPriority w:val="99"/>
    <w:semiHidden/>
    <w:unhideWhenUsed/>
    <w:rsid w:val="007937C1"/>
  </w:style>
  <w:style w:type="numbering" w:customStyle="1" w:styleId="NoList21411">
    <w:name w:val="No List21411"/>
    <w:next w:val="NoList"/>
    <w:uiPriority w:val="99"/>
    <w:semiHidden/>
    <w:unhideWhenUsed/>
    <w:rsid w:val="007937C1"/>
  </w:style>
  <w:style w:type="numbering" w:customStyle="1" w:styleId="NoList31411">
    <w:name w:val="No List31411"/>
    <w:next w:val="NoList"/>
    <w:uiPriority w:val="99"/>
    <w:semiHidden/>
    <w:unhideWhenUsed/>
    <w:rsid w:val="007937C1"/>
  </w:style>
  <w:style w:type="numbering" w:customStyle="1" w:styleId="NoList41411">
    <w:name w:val="No List41411"/>
    <w:next w:val="NoList"/>
    <w:uiPriority w:val="99"/>
    <w:semiHidden/>
    <w:unhideWhenUsed/>
    <w:rsid w:val="007937C1"/>
  </w:style>
  <w:style w:type="numbering" w:customStyle="1" w:styleId="NoList51311">
    <w:name w:val="No List51311"/>
    <w:next w:val="NoList"/>
    <w:uiPriority w:val="99"/>
    <w:semiHidden/>
    <w:unhideWhenUsed/>
    <w:rsid w:val="007937C1"/>
  </w:style>
  <w:style w:type="numbering" w:customStyle="1" w:styleId="NoList61311">
    <w:name w:val="No List61311"/>
    <w:next w:val="NoList"/>
    <w:uiPriority w:val="99"/>
    <w:semiHidden/>
    <w:unhideWhenUsed/>
    <w:rsid w:val="007937C1"/>
  </w:style>
  <w:style w:type="numbering" w:customStyle="1" w:styleId="NoList71311">
    <w:name w:val="No List71311"/>
    <w:next w:val="NoList"/>
    <w:uiPriority w:val="99"/>
    <w:semiHidden/>
    <w:unhideWhenUsed/>
    <w:rsid w:val="007937C1"/>
  </w:style>
  <w:style w:type="numbering" w:customStyle="1" w:styleId="NoList81311">
    <w:name w:val="No List81311"/>
    <w:next w:val="NoList"/>
    <w:uiPriority w:val="99"/>
    <w:semiHidden/>
    <w:unhideWhenUsed/>
    <w:rsid w:val="007937C1"/>
  </w:style>
  <w:style w:type="numbering" w:customStyle="1" w:styleId="NoList91211">
    <w:name w:val="No List91211"/>
    <w:next w:val="NoList"/>
    <w:uiPriority w:val="99"/>
    <w:semiHidden/>
    <w:unhideWhenUsed/>
    <w:rsid w:val="007937C1"/>
  </w:style>
  <w:style w:type="numbering" w:customStyle="1" w:styleId="LFO19311">
    <w:name w:val="LFO19311"/>
    <w:basedOn w:val="NoList"/>
    <w:rsid w:val="007937C1"/>
  </w:style>
  <w:style w:type="numbering" w:customStyle="1" w:styleId="NoList10211">
    <w:name w:val="No List10211"/>
    <w:next w:val="NoList"/>
    <w:uiPriority w:val="99"/>
    <w:semiHidden/>
    <w:unhideWhenUsed/>
    <w:rsid w:val="007937C1"/>
  </w:style>
  <w:style w:type="numbering" w:customStyle="1" w:styleId="LFO191211">
    <w:name w:val="LFO191211"/>
    <w:basedOn w:val="NoList"/>
    <w:rsid w:val="007937C1"/>
  </w:style>
  <w:style w:type="numbering" w:customStyle="1" w:styleId="NoList12411">
    <w:name w:val="No List12411"/>
    <w:next w:val="NoList"/>
    <w:uiPriority w:val="99"/>
    <w:semiHidden/>
    <w:rsid w:val="007937C1"/>
  </w:style>
  <w:style w:type="numbering" w:customStyle="1" w:styleId="NoList111411">
    <w:name w:val="No List111411"/>
    <w:next w:val="NoList"/>
    <w:uiPriority w:val="99"/>
    <w:semiHidden/>
    <w:unhideWhenUsed/>
    <w:rsid w:val="007937C1"/>
  </w:style>
  <w:style w:type="numbering" w:customStyle="1" w:styleId="14110">
    <w:name w:val="无列表1411"/>
    <w:next w:val="NoList"/>
    <w:semiHidden/>
    <w:rsid w:val="007937C1"/>
  </w:style>
  <w:style w:type="numbering" w:customStyle="1" w:styleId="14111">
    <w:name w:val="リストなし1411"/>
    <w:next w:val="NoList"/>
    <w:uiPriority w:val="99"/>
    <w:semiHidden/>
    <w:unhideWhenUsed/>
    <w:rsid w:val="007937C1"/>
  </w:style>
  <w:style w:type="numbering" w:customStyle="1" w:styleId="114110">
    <w:name w:val="无列表11411"/>
    <w:next w:val="NoList"/>
    <w:semiHidden/>
    <w:rsid w:val="007937C1"/>
  </w:style>
  <w:style w:type="numbering" w:customStyle="1" w:styleId="113111">
    <w:name w:val="リストなし11311"/>
    <w:next w:val="NoList"/>
    <w:uiPriority w:val="99"/>
    <w:semiHidden/>
    <w:unhideWhenUsed/>
    <w:rsid w:val="007937C1"/>
  </w:style>
  <w:style w:type="numbering" w:customStyle="1" w:styleId="NoList22411">
    <w:name w:val="No List22411"/>
    <w:next w:val="NoList"/>
    <w:uiPriority w:val="99"/>
    <w:semiHidden/>
    <w:unhideWhenUsed/>
    <w:rsid w:val="007937C1"/>
  </w:style>
  <w:style w:type="numbering" w:customStyle="1" w:styleId="NoList32411">
    <w:name w:val="No List32411"/>
    <w:next w:val="NoList"/>
    <w:uiPriority w:val="99"/>
    <w:semiHidden/>
    <w:unhideWhenUsed/>
    <w:rsid w:val="007937C1"/>
  </w:style>
  <w:style w:type="numbering" w:customStyle="1" w:styleId="NoList42311">
    <w:name w:val="No List42311"/>
    <w:next w:val="NoList"/>
    <w:uiPriority w:val="99"/>
    <w:semiHidden/>
    <w:unhideWhenUsed/>
    <w:rsid w:val="007937C1"/>
  </w:style>
  <w:style w:type="numbering" w:customStyle="1" w:styleId="NoList211311">
    <w:name w:val="No List211311"/>
    <w:next w:val="NoList"/>
    <w:uiPriority w:val="99"/>
    <w:semiHidden/>
    <w:unhideWhenUsed/>
    <w:rsid w:val="007937C1"/>
  </w:style>
  <w:style w:type="numbering" w:customStyle="1" w:styleId="NoList311311">
    <w:name w:val="No List311311"/>
    <w:next w:val="NoList"/>
    <w:uiPriority w:val="99"/>
    <w:semiHidden/>
    <w:unhideWhenUsed/>
    <w:rsid w:val="007937C1"/>
  </w:style>
  <w:style w:type="numbering" w:customStyle="1" w:styleId="NoList411311">
    <w:name w:val="No List411311"/>
    <w:next w:val="NoList"/>
    <w:uiPriority w:val="99"/>
    <w:semiHidden/>
    <w:unhideWhenUsed/>
    <w:rsid w:val="007937C1"/>
  </w:style>
  <w:style w:type="numbering" w:customStyle="1" w:styleId="111311">
    <w:name w:val="无列表111311"/>
    <w:next w:val="NoList"/>
    <w:semiHidden/>
    <w:rsid w:val="007937C1"/>
  </w:style>
  <w:style w:type="numbering" w:customStyle="1" w:styleId="NoList1111311">
    <w:name w:val="No List1111311"/>
    <w:next w:val="NoList"/>
    <w:uiPriority w:val="99"/>
    <w:semiHidden/>
    <w:unhideWhenUsed/>
    <w:rsid w:val="007937C1"/>
  </w:style>
  <w:style w:type="numbering" w:customStyle="1" w:styleId="NoList121311">
    <w:name w:val="No List121311"/>
    <w:next w:val="NoList"/>
    <w:uiPriority w:val="99"/>
    <w:semiHidden/>
    <w:unhideWhenUsed/>
    <w:rsid w:val="007937C1"/>
  </w:style>
  <w:style w:type="numbering" w:customStyle="1" w:styleId="NoList221311">
    <w:name w:val="No List221311"/>
    <w:next w:val="NoList"/>
    <w:uiPriority w:val="99"/>
    <w:semiHidden/>
    <w:unhideWhenUsed/>
    <w:rsid w:val="007937C1"/>
  </w:style>
  <w:style w:type="numbering" w:customStyle="1" w:styleId="NoList321311">
    <w:name w:val="No List321311"/>
    <w:next w:val="NoList"/>
    <w:uiPriority w:val="99"/>
    <w:semiHidden/>
    <w:unhideWhenUsed/>
    <w:rsid w:val="007937C1"/>
  </w:style>
  <w:style w:type="table" w:customStyle="1" w:styleId="TableGrid110">
    <w:name w:val="Table Grid110"/>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937C1"/>
  </w:style>
  <w:style w:type="numbering" w:customStyle="1" w:styleId="163">
    <w:name w:val="リストなし16"/>
    <w:next w:val="NoList"/>
    <w:uiPriority w:val="99"/>
    <w:semiHidden/>
    <w:unhideWhenUsed/>
    <w:rsid w:val="007937C1"/>
  </w:style>
  <w:style w:type="table" w:customStyle="1" w:styleId="TableGrid47">
    <w:name w:val="Table Grid47"/>
    <w:basedOn w:val="TableNormal"/>
    <w:next w:val="TableGri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937C1"/>
  </w:style>
  <w:style w:type="numbering" w:customStyle="1" w:styleId="1152">
    <w:name w:val="リストなし115"/>
    <w:next w:val="NoList"/>
    <w:uiPriority w:val="99"/>
    <w:semiHidden/>
    <w:unhideWhenUsed/>
    <w:rsid w:val="007937C1"/>
  </w:style>
  <w:style w:type="numbering" w:customStyle="1" w:styleId="NoList27">
    <w:name w:val="No List27"/>
    <w:next w:val="NoList"/>
    <w:uiPriority w:val="99"/>
    <w:semiHidden/>
    <w:unhideWhenUsed/>
    <w:rsid w:val="007937C1"/>
  </w:style>
  <w:style w:type="numbering" w:customStyle="1" w:styleId="NoList37">
    <w:name w:val="No List37"/>
    <w:next w:val="NoList"/>
    <w:uiPriority w:val="99"/>
    <w:semiHidden/>
    <w:unhideWhenUsed/>
    <w:rsid w:val="007937C1"/>
  </w:style>
  <w:style w:type="numbering" w:customStyle="1" w:styleId="NoList116">
    <w:name w:val="No List116"/>
    <w:next w:val="NoList"/>
    <w:uiPriority w:val="99"/>
    <w:semiHidden/>
    <w:unhideWhenUsed/>
    <w:rsid w:val="007937C1"/>
  </w:style>
  <w:style w:type="numbering" w:customStyle="1" w:styleId="NoList47">
    <w:name w:val="No List47"/>
    <w:next w:val="NoList"/>
    <w:uiPriority w:val="99"/>
    <w:semiHidden/>
    <w:unhideWhenUsed/>
    <w:rsid w:val="007937C1"/>
  </w:style>
  <w:style w:type="numbering" w:customStyle="1" w:styleId="NoList56">
    <w:name w:val="No List56"/>
    <w:next w:val="NoList"/>
    <w:uiPriority w:val="99"/>
    <w:semiHidden/>
    <w:unhideWhenUsed/>
    <w:rsid w:val="007937C1"/>
  </w:style>
  <w:style w:type="numbering" w:customStyle="1" w:styleId="NoList1116">
    <w:name w:val="No List1116"/>
    <w:next w:val="NoList"/>
    <w:uiPriority w:val="99"/>
    <w:semiHidden/>
    <w:unhideWhenUsed/>
    <w:rsid w:val="007937C1"/>
  </w:style>
  <w:style w:type="numbering" w:customStyle="1" w:styleId="NoList216">
    <w:name w:val="No List216"/>
    <w:next w:val="NoList"/>
    <w:uiPriority w:val="99"/>
    <w:semiHidden/>
    <w:unhideWhenUsed/>
    <w:rsid w:val="007937C1"/>
  </w:style>
  <w:style w:type="numbering" w:customStyle="1" w:styleId="NoList316">
    <w:name w:val="No List316"/>
    <w:next w:val="NoList"/>
    <w:uiPriority w:val="99"/>
    <w:semiHidden/>
    <w:unhideWhenUsed/>
    <w:rsid w:val="007937C1"/>
  </w:style>
  <w:style w:type="numbering" w:customStyle="1" w:styleId="NoList416">
    <w:name w:val="No List416"/>
    <w:next w:val="NoList"/>
    <w:uiPriority w:val="99"/>
    <w:semiHidden/>
    <w:unhideWhenUsed/>
    <w:rsid w:val="007937C1"/>
  </w:style>
  <w:style w:type="numbering" w:customStyle="1" w:styleId="NoList66">
    <w:name w:val="No List66"/>
    <w:next w:val="NoList"/>
    <w:uiPriority w:val="99"/>
    <w:semiHidden/>
    <w:unhideWhenUsed/>
    <w:rsid w:val="007937C1"/>
  </w:style>
  <w:style w:type="numbering" w:customStyle="1" w:styleId="NoList76">
    <w:name w:val="No List76"/>
    <w:next w:val="NoList"/>
    <w:uiPriority w:val="99"/>
    <w:semiHidden/>
    <w:unhideWhenUsed/>
    <w:rsid w:val="007937C1"/>
  </w:style>
  <w:style w:type="table" w:customStyle="1" w:styleId="TableGrid127">
    <w:name w:val="Table Grid12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937C1"/>
  </w:style>
  <w:style w:type="table" w:customStyle="1" w:styleId="TableGrid1117">
    <w:name w:val="Table Grid11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937C1"/>
  </w:style>
  <w:style w:type="numbering" w:customStyle="1" w:styleId="NoList326">
    <w:name w:val="No List326"/>
    <w:next w:val="NoList"/>
    <w:uiPriority w:val="99"/>
    <w:semiHidden/>
    <w:unhideWhenUsed/>
    <w:rsid w:val="007937C1"/>
  </w:style>
  <w:style w:type="table" w:customStyle="1" w:styleId="TableStyle14">
    <w:name w:val="Table Style14"/>
    <w:basedOn w:val="TableNormal"/>
    <w:qFormat/>
    <w:rsid w:val="007937C1"/>
    <w:rPr>
      <w:rFonts w:ascii="Times New Roman" w:eastAsia="MS Mincho" w:hAnsi="Times New Roman"/>
      <w:lang w:val="en-US" w:eastAsia="en-US"/>
    </w:rPr>
    <w:tblPr/>
  </w:style>
  <w:style w:type="table" w:customStyle="1" w:styleId="TableGrid66">
    <w:name w:val="Table Grid66"/>
    <w:basedOn w:val="TableNormal"/>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937C1"/>
  </w:style>
  <w:style w:type="numbering" w:customStyle="1" w:styleId="NoList515">
    <w:name w:val="No List515"/>
    <w:next w:val="NoList"/>
    <w:uiPriority w:val="99"/>
    <w:semiHidden/>
    <w:unhideWhenUsed/>
    <w:rsid w:val="007937C1"/>
  </w:style>
  <w:style w:type="numbering" w:customStyle="1" w:styleId="NoList2115">
    <w:name w:val="No List2115"/>
    <w:next w:val="NoList"/>
    <w:uiPriority w:val="99"/>
    <w:semiHidden/>
    <w:unhideWhenUsed/>
    <w:rsid w:val="007937C1"/>
  </w:style>
  <w:style w:type="numbering" w:customStyle="1" w:styleId="NoList3115">
    <w:name w:val="No List3115"/>
    <w:next w:val="NoList"/>
    <w:uiPriority w:val="99"/>
    <w:semiHidden/>
    <w:unhideWhenUsed/>
    <w:rsid w:val="007937C1"/>
  </w:style>
  <w:style w:type="numbering" w:customStyle="1" w:styleId="NoList4115">
    <w:name w:val="No List4115"/>
    <w:next w:val="NoList"/>
    <w:uiPriority w:val="99"/>
    <w:semiHidden/>
    <w:unhideWhenUsed/>
    <w:rsid w:val="007937C1"/>
  </w:style>
  <w:style w:type="numbering" w:customStyle="1" w:styleId="NoList615">
    <w:name w:val="No List615"/>
    <w:next w:val="NoList"/>
    <w:uiPriority w:val="99"/>
    <w:semiHidden/>
    <w:unhideWhenUsed/>
    <w:rsid w:val="007937C1"/>
  </w:style>
  <w:style w:type="table" w:customStyle="1" w:styleId="TableGrid416">
    <w:name w:val="Table Grid416"/>
    <w:basedOn w:val="TableNormal"/>
    <w:next w:val="TableGri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937C1"/>
  </w:style>
  <w:style w:type="numbering" w:customStyle="1" w:styleId="NoList11115">
    <w:name w:val="No List11115"/>
    <w:next w:val="NoList"/>
    <w:uiPriority w:val="99"/>
    <w:semiHidden/>
    <w:unhideWhenUsed/>
    <w:rsid w:val="007937C1"/>
  </w:style>
  <w:style w:type="numbering" w:customStyle="1" w:styleId="NoList715">
    <w:name w:val="No List715"/>
    <w:next w:val="NoList"/>
    <w:uiPriority w:val="99"/>
    <w:semiHidden/>
    <w:unhideWhenUsed/>
    <w:rsid w:val="007937C1"/>
  </w:style>
  <w:style w:type="table" w:customStyle="1" w:styleId="TableGrid1214">
    <w:name w:val="Table Grid12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937C1"/>
  </w:style>
  <w:style w:type="table" w:customStyle="1" w:styleId="TableGrid11114">
    <w:name w:val="Table Grid11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937C1"/>
  </w:style>
  <w:style w:type="numbering" w:customStyle="1" w:styleId="NoList3215">
    <w:name w:val="No List3215"/>
    <w:next w:val="NoList"/>
    <w:uiPriority w:val="99"/>
    <w:semiHidden/>
    <w:unhideWhenUsed/>
    <w:rsid w:val="007937C1"/>
  </w:style>
  <w:style w:type="numbering" w:customStyle="1" w:styleId="NoList85">
    <w:name w:val="No List85"/>
    <w:next w:val="NoList"/>
    <w:uiPriority w:val="99"/>
    <w:semiHidden/>
    <w:unhideWhenUsed/>
    <w:rsid w:val="007937C1"/>
  </w:style>
  <w:style w:type="numbering" w:customStyle="1" w:styleId="NoList95">
    <w:name w:val="No List95"/>
    <w:next w:val="NoList"/>
    <w:uiPriority w:val="99"/>
    <w:semiHidden/>
    <w:unhideWhenUsed/>
    <w:rsid w:val="007937C1"/>
  </w:style>
  <w:style w:type="table" w:customStyle="1" w:styleId="TableGrid86">
    <w:name w:val="Table Grid86"/>
    <w:basedOn w:val="TableNormal"/>
    <w:next w:val="TableGri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937C1"/>
    <w:rPr>
      <w:rFonts w:ascii="Times New Roman" w:eastAsia="MS Mincho" w:hAnsi="Times New Roman"/>
      <w:lang w:val="en-US" w:eastAsia="en-US"/>
    </w:rPr>
    <w:tblPr/>
  </w:style>
  <w:style w:type="numbering" w:customStyle="1" w:styleId="NoList815">
    <w:name w:val="No List815"/>
    <w:next w:val="NoList"/>
    <w:uiPriority w:val="99"/>
    <w:semiHidden/>
    <w:unhideWhenUsed/>
    <w:rsid w:val="007937C1"/>
  </w:style>
  <w:style w:type="numbering" w:customStyle="1" w:styleId="NoList914">
    <w:name w:val="No List914"/>
    <w:next w:val="NoList"/>
    <w:uiPriority w:val="99"/>
    <w:semiHidden/>
    <w:unhideWhenUsed/>
    <w:rsid w:val="007937C1"/>
  </w:style>
  <w:style w:type="numbering" w:customStyle="1" w:styleId="NoList104">
    <w:name w:val="No List104"/>
    <w:next w:val="NoList"/>
    <w:uiPriority w:val="99"/>
    <w:semiHidden/>
    <w:unhideWhenUsed/>
    <w:rsid w:val="007937C1"/>
  </w:style>
  <w:style w:type="numbering" w:customStyle="1" w:styleId="LFO1914">
    <w:name w:val="LFO1914"/>
    <w:basedOn w:val="NoList"/>
    <w:rsid w:val="007937C1"/>
  </w:style>
  <w:style w:type="table" w:customStyle="1" w:styleId="Tabellengitternetz122">
    <w:name w:val="Tabellengitternetz1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937C1"/>
  </w:style>
  <w:style w:type="numbering" w:customStyle="1" w:styleId="1221">
    <w:name w:val="リストなし122"/>
    <w:next w:val="NoList"/>
    <w:uiPriority w:val="99"/>
    <w:semiHidden/>
    <w:unhideWhenUsed/>
    <w:rsid w:val="007937C1"/>
  </w:style>
  <w:style w:type="numbering" w:customStyle="1" w:styleId="11120">
    <w:name w:val="リストなし1112"/>
    <w:next w:val="NoList"/>
    <w:uiPriority w:val="99"/>
    <w:semiHidden/>
    <w:unhideWhenUsed/>
    <w:rsid w:val="007937C1"/>
  </w:style>
  <w:style w:type="numbering" w:customStyle="1" w:styleId="NoList132">
    <w:name w:val="No List132"/>
    <w:next w:val="NoList"/>
    <w:uiPriority w:val="99"/>
    <w:semiHidden/>
    <w:unhideWhenUsed/>
    <w:rsid w:val="007937C1"/>
  </w:style>
  <w:style w:type="numbering" w:customStyle="1" w:styleId="NoList232">
    <w:name w:val="No List232"/>
    <w:next w:val="NoList"/>
    <w:uiPriority w:val="99"/>
    <w:semiHidden/>
    <w:unhideWhenUsed/>
    <w:rsid w:val="007937C1"/>
  </w:style>
  <w:style w:type="numbering" w:customStyle="1" w:styleId="NoList332">
    <w:name w:val="No List332"/>
    <w:next w:val="NoList"/>
    <w:uiPriority w:val="99"/>
    <w:semiHidden/>
    <w:unhideWhenUsed/>
    <w:rsid w:val="007937C1"/>
  </w:style>
  <w:style w:type="numbering" w:customStyle="1" w:styleId="NoList432">
    <w:name w:val="No List432"/>
    <w:next w:val="NoList"/>
    <w:uiPriority w:val="99"/>
    <w:semiHidden/>
    <w:unhideWhenUsed/>
    <w:rsid w:val="007937C1"/>
  </w:style>
  <w:style w:type="numbering" w:customStyle="1" w:styleId="NoList522">
    <w:name w:val="No List522"/>
    <w:next w:val="NoList"/>
    <w:uiPriority w:val="99"/>
    <w:semiHidden/>
    <w:unhideWhenUsed/>
    <w:rsid w:val="007937C1"/>
  </w:style>
  <w:style w:type="numbering" w:customStyle="1" w:styleId="NoList622">
    <w:name w:val="No List622"/>
    <w:next w:val="NoList"/>
    <w:uiPriority w:val="99"/>
    <w:semiHidden/>
    <w:unhideWhenUsed/>
    <w:rsid w:val="007937C1"/>
  </w:style>
  <w:style w:type="numbering" w:customStyle="1" w:styleId="NoList722">
    <w:name w:val="No List722"/>
    <w:next w:val="NoList"/>
    <w:uiPriority w:val="99"/>
    <w:semiHidden/>
    <w:unhideWhenUsed/>
    <w:rsid w:val="007937C1"/>
  </w:style>
  <w:style w:type="table" w:customStyle="1" w:styleId="TableGrid813">
    <w:name w:val="Table Grid813"/>
    <w:basedOn w:val="TableNormal"/>
    <w:next w:val="TableGri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937C1"/>
  </w:style>
  <w:style w:type="numbering" w:customStyle="1" w:styleId="NoList2122">
    <w:name w:val="No List2122"/>
    <w:next w:val="NoList"/>
    <w:uiPriority w:val="99"/>
    <w:semiHidden/>
    <w:unhideWhenUsed/>
    <w:rsid w:val="007937C1"/>
  </w:style>
  <w:style w:type="numbering" w:customStyle="1" w:styleId="NoList3122">
    <w:name w:val="No List3122"/>
    <w:next w:val="NoList"/>
    <w:uiPriority w:val="99"/>
    <w:semiHidden/>
    <w:unhideWhenUsed/>
    <w:rsid w:val="007937C1"/>
  </w:style>
  <w:style w:type="numbering" w:customStyle="1" w:styleId="NoList4122">
    <w:name w:val="No List4122"/>
    <w:next w:val="NoList"/>
    <w:uiPriority w:val="99"/>
    <w:semiHidden/>
    <w:unhideWhenUsed/>
    <w:rsid w:val="007937C1"/>
  </w:style>
  <w:style w:type="numbering" w:customStyle="1" w:styleId="NoList5112">
    <w:name w:val="No List5112"/>
    <w:next w:val="NoList"/>
    <w:uiPriority w:val="99"/>
    <w:semiHidden/>
    <w:unhideWhenUsed/>
    <w:rsid w:val="007937C1"/>
  </w:style>
  <w:style w:type="numbering" w:customStyle="1" w:styleId="NoList6112">
    <w:name w:val="No List6112"/>
    <w:next w:val="NoList"/>
    <w:uiPriority w:val="99"/>
    <w:semiHidden/>
    <w:unhideWhenUsed/>
    <w:rsid w:val="007937C1"/>
  </w:style>
  <w:style w:type="numbering" w:customStyle="1" w:styleId="NoList7112">
    <w:name w:val="No List7112"/>
    <w:next w:val="NoList"/>
    <w:uiPriority w:val="99"/>
    <w:semiHidden/>
    <w:unhideWhenUsed/>
    <w:rsid w:val="007937C1"/>
  </w:style>
  <w:style w:type="numbering" w:customStyle="1" w:styleId="NoList8112">
    <w:name w:val="No List8112"/>
    <w:next w:val="NoList"/>
    <w:uiPriority w:val="99"/>
    <w:semiHidden/>
    <w:unhideWhenUsed/>
    <w:rsid w:val="007937C1"/>
  </w:style>
  <w:style w:type="table" w:customStyle="1" w:styleId="TableGrid1223">
    <w:name w:val="Table Grid1223"/>
    <w:basedOn w:val="TableNormal"/>
    <w:next w:val="TableGri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937C1"/>
  </w:style>
  <w:style w:type="numbering" w:customStyle="1" w:styleId="NoList11122">
    <w:name w:val="No List11122"/>
    <w:next w:val="NoList"/>
    <w:uiPriority w:val="99"/>
    <w:semiHidden/>
    <w:unhideWhenUsed/>
    <w:rsid w:val="007937C1"/>
  </w:style>
  <w:style w:type="numbering" w:customStyle="1" w:styleId="11220">
    <w:name w:val="无列表1122"/>
    <w:next w:val="NoList"/>
    <w:semiHidden/>
    <w:rsid w:val="007937C1"/>
  </w:style>
  <w:style w:type="numbering" w:customStyle="1" w:styleId="NoList2222">
    <w:name w:val="No List2222"/>
    <w:next w:val="NoList"/>
    <w:uiPriority w:val="99"/>
    <w:semiHidden/>
    <w:unhideWhenUsed/>
    <w:rsid w:val="007937C1"/>
  </w:style>
  <w:style w:type="numbering" w:customStyle="1" w:styleId="NoList3222">
    <w:name w:val="No List3222"/>
    <w:next w:val="NoList"/>
    <w:uiPriority w:val="99"/>
    <w:semiHidden/>
    <w:unhideWhenUsed/>
    <w:rsid w:val="007937C1"/>
  </w:style>
  <w:style w:type="numbering" w:customStyle="1" w:styleId="NoList4212">
    <w:name w:val="No List4212"/>
    <w:next w:val="NoList"/>
    <w:uiPriority w:val="99"/>
    <w:semiHidden/>
    <w:unhideWhenUsed/>
    <w:rsid w:val="007937C1"/>
  </w:style>
  <w:style w:type="numbering" w:customStyle="1" w:styleId="NoList21112">
    <w:name w:val="No List21112"/>
    <w:next w:val="NoList"/>
    <w:uiPriority w:val="99"/>
    <w:semiHidden/>
    <w:unhideWhenUsed/>
    <w:rsid w:val="007937C1"/>
  </w:style>
  <w:style w:type="numbering" w:customStyle="1" w:styleId="NoList31112">
    <w:name w:val="No List31112"/>
    <w:next w:val="NoList"/>
    <w:uiPriority w:val="99"/>
    <w:semiHidden/>
    <w:unhideWhenUsed/>
    <w:rsid w:val="007937C1"/>
  </w:style>
  <w:style w:type="numbering" w:customStyle="1" w:styleId="NoList41112">
    <w:name w:val="No List41112"/>
    <w:next w:val="NoList"/>
    <w:uiPriority w:val="99"/>
    <w:semiHidden/>
    <w:unhideWhenUsed/>
    <w:rsid w:val="007937C1"/>
  </w:style>
  <w:style w:type="numbering" w:customStyle="1" w:styleId="111120">
    <w:name w:val="无列表11112"/>
    <w:next w:val="NoList"/>
    <w:semiHidden/>
    <w:rsid w:val="007937C1"/>
  </w:style>
  <w:style w:type="numbering" w:customStyle="1" w:styleId="NoList111112">
    <w:name w:val="No List111112"/>
    <w:next w:val="NoList"/>
    <w:uiPriority w:val="99"/>
    <w:semiHidden/>
    <w:unhideWhenUsed/>
    <w:rsid w:val="007937C1"/>
  </w:style>
  <w:style w:type="numbering" w:customStyle="1" w:styleId="NoList12112">
    <w:name w:val="No List12112"/>
    <w:next w:val="NoList"/>
    <w:uiPriority w:val="99"/>
    <w:semiHidden/>
    <w:unhideWhenUsed/>
    <w:rsid w:val="007937C1"/>
  </w:style>
  <w:style w:type="numbering" w:customStyle="1" w:styleId="NoList22112">
    <w:name w:val="No List22112"/>
    <w:next w:val="NoList"/>
    <w:uiPriority w:val="99"/>
    <w:semiHidden/>
    <w:unhideWhenUsed/>
    <w:rsid w:val="007937C1"/>
  </w:style>
  <w:style w:type="numbering" w:customStyle="1" w:styleId="NoList32112">
    <w:name w:val="No List32112"/>
    <w:next w:val="NoList"/>
    <w:uiPriority w:val="99"/>
    <w:semiHidden/>
    <w:unhideWhenUsed/>
    <w:rsid w:val="007937C1"/>
  </w:style>
  <w:style w:type="numbering" w:customStyle="1" w:styleId="NoList142">
    <w:name w:val="No List142"/>
    <w:next w:val="NoList"/>
    <w:uiPriority w:val="99"/>
    <w:semiHidden/>
    <w:unhideWhenUsed/>
    <w:rsid w:val="007937C1"/>
  </w:style>
  <w:style w:type="numbering" w:customStyle="1" w:styleId="NoList152">
    <w:name w:val="No List152"/>
    <w:next w:val="NoList"/>
    <w:uiPriority w:val="99"/>
    <w:semiHidden/>
    <w:unhideWhenUsed/>
    <w:rsid w:val="007937C1"/>
  </w:style>
  <w:style w:type="numbering" w:customStyle="1" w:styleId="NoList242">
    <w:name w:val="No List242"/>
    <w:next w:val="NoList"/>
    <w:uiPriority w:val="99"/>
    <w:semiHidden/>
    <w:unhideWhenUsed/>
    <w:rsid w:val="007937C1"/>
  </w:style>
  <w:style w:type="numbering" w:customStyle="1" w:styleId="NoList342">
    <w:name w:val="No List342"/>
    <w:next w:val="NoList"/>
    <w:uiPriority w:val="99"/>
    <w:semiHidden/>
    <w:unhideWhenUsed/>
    <w:rsid w:val="007937C1"/>
  </w:style>
  <w:style w:type="numbering" w:customStyle="1" w:styleId="NoList442">
    <w:name w:val="No List442"/>
    <w:next w:val="NoList"/>
    <w:uiPriority w:val="99"/>
    <w:semiHidden/>
    <w:unhideWhenUsed/>
    <w:rsid w:val="007937C1"/>
  </w:style>
  <w:style w:type="numbering" w:customStyle="1" w:styleId="NoList532">
    <w:name w:val="No List532"/>
    <w:next w:val="NoList"/>
    <w:uiPriority w:val="99"/>
    <w:semiHidden/>
    <w:unhideWhenUsed/>
    <w:rsid w:val="007937C1"/>
  </w:style>
  <w:style w:type="numbering" w:customStyle="1" w:styleId="NoList632">
    <w:name w:val="No List632"/>
    <w:next w:val="NoList"/>
    <w:uiPriority w:val="99"/>
    <w:semiHidden/>
    <w:unhideWhenUsed/>
    <w:rsid w:val="007937C1"/>
  </w:style>
  <w:style w:type="numbering" w:customStyle="1" w:styleId="NoList732">
    <w:name w:val="No List732"/>
    <w:next w:val="NoList"/>
    <w:uiPriority w:val="99"/>
    <w:semiHidden/>
    <w:unhideWhenUsed/>
    <w:rsid w:val="007937C1"/>
  </w:style>
  <w:style w:type="numbering" w:customStyle="1" w:styleId="NoList822">
    <w:name w:val="No List822"/>
    <w:next w:val="NoList"/>
    <w:uiPriority w:val="99"/>
    <w:semiHidden/>
    <w:unhideWhenUsed/>
    <w:rsid w:val="007937C1"/>
  </w:style>
  <w:style w:type="numbering" w:customStyle="1" w:styleId="NoList922">
    <w:name w:val="No List922"/>
    <w:next w:val="NoList"/>
    <w:uiPriority w:val="99"/>
    <w:semiHidden/>
    <w:unhideWhenUsed/>
    <w:rsid w:val="007937C1"/>
  </w:style>
  <w:style w:type="table" w:customStyle="1" w:styleId="TableGrid823">
    <w:name w:val="Table Grid823"/>
    <w:basedOn w:val="TableNormal"/>
    <w:next w:val="TableGri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937C1"/>
  </w:style>
  <w:style w:type="numbering" w:customStyle="1" w:styleId="NoList2132">
    <w:name w:val="No List2132"/>
    <w:next w:val="NoList"/>
    <w:uiPriority w:val="99"/>
    <w:semiHidden/>
    <w:unhideWhenUsed/>
    <w:rsid w:val="007937C1"/>
  </w:style>
  <w:style w:type="numbering" w:customStyle="1" w:styleId="NoList3132">
    <w:name w:val="No List3132"/>
    <w:next w:val="NoList"/>
    <w:uiPriority w:val="99"/>
    <w:semiHidden/>
    <w:unhideWhenUsed/>
    <w:rsid w:val="007937C1"/>
  </w:style>
  <w:style w:type="numbering" w:customStyle="1" w:styleId="NoList4132">
    <w:name w:val="No List4132"/>
    <w:next w:val="NoList"/>
    <w:uiPriority w:val="99"/>
    <w:semiHidden/>
    <w:unhideWhenUsed/>
    <w:rsid w:val="007937C1"/>
  </w:style>
  <w:style w:type="numbering" w:customStyle="1" w:styleId="NoList5122">
    <w:name w:val="No List5122"/>
    <w:next w:val="NoList"/>
    <w:uiPriority w:val="99"/>
    <w:semiHidden/>
    <w:unhideWhenUsed/>
    <w:rsid w:val="007937C1"/>
  </w:style>
  <w:style w:type="numbering" w:customStyle="1" w:styleId="NoList6122">
    <w:name w:val="No List6122"/>
    <w:next w:val="NoList"/>
    <w:uiPriority w:val="99"/>
    <w:semiHidden/>
    <w:unhideWhenUsed/>
    <w:rsid w:val="007937C1"/>
  </w:style>
  <w:style w:type="numbering" w:customStyle="1" w:styleId="NoList7122">
    <w:name w:val="No List7122"/>
    <w:next w:val="NoList"/>
    <w:uiPriority w:val="99"/>
    <w:semiHidden/>
    <w:unhideWhenUsed/>
    <w:rsid w:val="007937C1"/>
  </w:style>
  <w:style w:type="numbering" w:customStyle="1" w:styleId="NoList8122">
    <w:name w:val="No List8122"/>
    <w:next w:val="NoList"/>
    <w:uiPriority w:val="99"/>
    <w:semiHidden/>
    <w:unhideWhenUsed/>
    <w:rsid w:val="007937C1"/>
  </w:style>
  <w:style w:type="numbering" w:customStyle="1" w:styleId="NoList9112">
    <w:name w:val="No List9112"/>
    <w:next w:val="NoList"/>
    <w:uiPriority w:val="99"/>
    <w:semiHidden/>
    <w:unhideWhenUsed/>
    <w:rsid w:val="007937C1"/>
  </w:style>
  <w:style w:type="numbering" w:customStyle="1" w:styleId="LFO1922">
    <w:name w:val="LFO1922"/>
    <w:basedOn w:val="NoList"/>
    <w:rsid w:val="007937C1"/>
  </w:style>
  <w:style w:type="numbering" w:customStyle="1" w:styleId="NoList1012">
    <w:name w:val="No List1012"/>
    <w:next w:val="NoList"/>
    <w:uiPriority w:val="99"/>
    <w:semiHidden/>
    <w:unhideWhenUsed/>
    <w:rsid w:val="007937C1"/>
  </w:style>
  <w:style w:type="numbering" w:customStyle="1" w:styleId="LFO19112">
    <w:name w:val="LFO19112"/>
    <w:basedOn w:val="NoList"/>
    <w:rsid w:val="007937C1"/>
  </w:style>
  <w:style w:type="table" w:customStyle="1" w:styleId="TableGrid1233">
    <w:name w:val="Table Grid1233"/>
    <w:basedOn w:val="TableNormal"/>
    <w:next w:val="TableGri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937C1"/>
  </w:style>
  <w:style w:type="numbering" w:customStyle="1" w:styleId="NoList11132">
    <w:name w:val="No List11132"/>
    <w:next w:val="NoList"/>
    <w:uiPriority w:val="99"/>
    <w:semiHidden/>
    <w:unhideWhenUsed/>
    <w:rsid w:val="007937C1"/>
  </w:style>
  <w:style w:type="numbering" w:customStyle="1" w:styleId="1320">
    <w:name w:val="无列表132"/>
    <w:next w:val="NoList"/>
    <w:semiHidden/>
    <w:rsid w:val="007937C1"/>
  </w:style>
  <w:style w:type="numbering" w:customStyle="1" w:styleId="1321">
    <w:name w:val="リストなし132"/>
    <w:next w:val="NoList"/>
    <w:uiPriority w:val="99"/>
    <w:semiHidden/>
    <w:unhideWhenUsed/>
    <w:rsid w:val="007937C1"/>
  </w:style>
  <w:style w:type="numbering" w:customStyle="1" w:styleId="11320">
    <w:name w:val="无列表1132"/>
    <w:next w:val="NoList"/>
    <w:semiHidden/>
    <w:rsid w:val="007937C1"/>
  </w:style>
  <w:style w:type="numbering" w:customStyle="1" w:styleId="11221">
    <w:name w:val="リストなし1122"/>
    <w:next w:val="NoList"/>
    <w:uiPriority w:val="99"/>
    <w:semiHidden/>
    <w:unhideWhenUsed/>
    <w:rsid w:val="007937C1"/>
  </w:style>
  <w:style w:type="numbering" w:customStyle="1" w:styleId="NoList2232">
    <w:name w:val="No List2232"/>
    <w:next w:val="NoList"/>
    <w:uiPriority w:val="99"/>
    <w:semiHidden/>
    <w:unhideWhenUsed/>
    <w:rsid w:val="007937C1"/>
  </w:style>
  <w:style w:type="numbering" w:customStyle="1" w:styleId="NoList3232">
    <w:name w:val="No List3232"/>
    <w:next w:val="NoList"/>
    <w:uiPriority w:val="99"/>
    <w:semiHidden/>
    <w:unhideWhenUsed/>
    <w:rsid w:val="007937C1"/>
  </w:style>
  <w:style w:type="numbering" w:customStyle="1" w:styleId="NoList4222">
    <w:name w:val="No List4222"/>
    <w:next w:val="NoList"/>
    <w:uiPriority w:val="99"/>
    <w:semiHidden/>
    <w:unhideWhenUsed/>
    <w:rsid w:val="007937C1"/>
  </w:style>
  <w:style w:type="numbering" w:customStyle="1" w:styleId="NoList21122">
    <w:name w:val="No List21122"/>
    <w:next w:val="NoList"/>
    <w:uiPriority w:val="99"/>
    <w:semiHidden/>
    <w:unhideWhenUsed/>
    <w:rsid w:val="007937C1"/>
  </w:style>
  <w:style w:type="numbering" w:customStyle="1" w:styleId="NoList31122">
    <w:name w:val="No List31122"/>
    <w:next w:val="NoList"/>
    <w:uiPriority w:val="99"/>
    <w:semiHidden/>
    <w:unhideWhenUsed/>
    <w:rsid w:val="007937C1"/>
  </w:style>
  <w:style w:type="numbering" w:customStyle="1" w:styleId="NoList41122">
    <w:name w:val="No List41122"/>
    <w:next w:val="NoList"/>
    <w:uiPriority w:val="99"/>
    <w:semiHidden/>
    <w:unhideWhenUsed/>
    <w:rsid w:val="007937C1"/>
  </w:style>
  <w:style w:type="numbering" w:customStyle="1" w:styleId="11122">
    <w:name w:val="无列表11122"/>
    <w:next w:val="NoList"/>
    <w:semiHidden/>
    <w:rsid w:val="007937C1"/>
  </w:style>
  <w:style w:type="numbering" w:customStyle="1" w:styleId="NoList111122">
    <w:name w:val="No List111122"/>
    <w:next w:val="NoList"/>
    <w:uiPriority w:val="99"/>
    <w:semiHidden/>
    <w:unhideWhenUsed/>
    <w:rsid w:val="007937C1"/>
  </w:style>
  <w:style w:type="numbering" w:customStyle="1" w:styleId="NoList12122">
    <w:name w:val="No List12122"/>
    <w:next w:val="NoList"/>
    <w:uiPriority w:val="99"/>
    <w:semiHidden/>
    <w:unhideWhenUsed/>
    <w:rsid w:val="007937C1"/>
  </w:style>
  <w:style w:type="numbering" w:customStyle="1" w:styleId="NoList22122">
    <w:name w:val="No List22122"/>
    <w:next w:val="NoList"/>
    <w:uiPriority w:val="99"/>
    <w:semiHidden/>
    <w:unhideWhenUsed/>
    <w:rsid w:val="007937C1"/>
  </w:style>
  <w:style w:type="numbering" w:customStyle="1" w:styleId="NoList32122">
    <w:name w:val="No List32122"/>
    <w:next w:val="NoList"/>
    <w:uiPriority w:val="99"/>
    <w:semiHidden/>
    <w:unhideWhenUsed/>
    <w:rsid w:val="007937C1"/>
  </w:style>
  <w:style w:type="numbering" w:customStyle="1" w:styleId="NoList162">
    <w:name w:val="No List162"/>
    <w:next w:val="NoList"/>
    <w:uiPriority w:val="99"/>
    <w:semiHidden/>
    <w:unhideWhenUsed/>
    <w:rsid w:val="007937C1"/>
  </w:style>
  <w:style w:type="numbering" w:customStyle="1" w:styleId="NoList172">
    <w:name w:val="No List172"/>
    <w:next w:val="NoList"/>
    <w:uiPriority w:val="99"/>
    <w:semiHidden/>
    <w:unhideWhenUsed/>
    <w:rsid w:val="007937C1"/>
  </w:style>
  <w:style w:type="numbering" w:customStyle="1" w:styleId="NoList252">
    <w:name w:val="No List252"/>
    <w:next w:val="NoList"/>
    <w:uiPriority w:val="99"/>
    <w:semiHidden/>
    <w:unhideWhenUsed/>
    <w:rsid w:val="007937C1"/>
  </w:style>
  <w:style w:type="numbering" w:customStyle="1" w:styleId="NoList352">
    <w:name w:val="No List352"/>
    <w:next w:val="NoList"/>
    <w:uiPriority w:val="99"/>
    <w:semiHidden/>
    <w:unhideWhenUsed/>
    <w:rsid w:val="007937C1"/>
  </w:style>
  <w:style w:type="numbering" w:customStyle="1" w:styleId="NoList452">
    <w:name w:val="No List452"/>
    <w:next w:val="NoList"/>
    <w:uiPriority w:val="99"/>
    <w:semiHidden/>
    <w:unhideWhenUsed/>
    <w:rsid w:val="007937C1"/>
  </w:style>
  <w:style w:type="numbering" w:customStyle="1" w:styleId="NoList542">
    <w:name w:val="No List542"/>
    <w:next w:val="NoList"/>
    <w:uiPriority w:val="99"/>
    <w:semiHidden/>
    <w:unhideWhenUsed/>
    <w:rsid w:val="007937C1"/>
  </w:style>
  <w:style w:type="numbering" w:customStyle="1" w:styleId="NoList642">
    <w:name w:val="No List642"/>
    <w:next w:val="NoList"/>
    <w:uiPriority w:val="99"/>
    <w:semiHidden/>
    <w:unhideWhenUsed/>
    <w:rsid w:val="007937C1"/>
  </w:style>
  <w:style w:type="numbering" w:customStyle="1" w:styleId="NoList742">
    <w:name w:val="No List742"/>
    <w:next w:val="NoList"/>
    <w:uiPriority w:val="99"/>
    <w:semiHidden/>
    <w:unhideWhenUsed/>
    <w:rsid w:val="007937C1"/>
  </w:style>
  <w:style w:type="numbering" w:customStyle="1" w:styleId="NoList832">
    <w:name w:val="No List832"/>
    <w:next w:val="NoList"/>
    <w:uiPriority w:val="99"/>
    <w:semiHidden/>
    <w:unhideWhenUsed/>
    <w:rsid w:val="007937C1"/>
  </w:style>
  <w:style w:type="numbering" w:customStyle="1" w:styleId="NoList932">
    <w:name w:val="No List932"/>
    <w:next w:val="NoList"/>
    <w:uiPriority w:val="99"/>
    <w:semiHidden/>
    <w:unhideWhenUsed/>
    <w:rsid w:val="007937C1"/>
  </w:style>
  <w:style w:type="table" w:customStyle="1" w:styleId="TableGrid833">
    <w:name w:val="Table Grid833"/>
    <w:basedOn w:val="TableNormal"/>
    <w:next w:val="TableGri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937C1"/>
  </w:style>
  <w:style w:type="numbering" w:customStyle="1" w:styleId="NoList2142">
    <w:name w:val="No List2142"/>
    <w:next w:val="NoList"/>
    <w:uiPriority w:val="99"/>
    <w:semiHidden/>
    <w:unhideWhenUsed/>
    <w:rsid w:val="007937C1"/>
  </w:style>
  <w:style w:type="numbering" w:customStyle="1" w:styleId="NoList3142">
    <w:name w:val="No List3142"/>
    <w:next w:val="NoList"/>
    <w:uiPriority w:val="99"/>
    <w:semiHidden/>
    <w:unhideWhenUsed/>
    <w:rsid w:val="007937C1"/>
  </w:style>
  <w:style w:type="numbering" w:customStyle="1" w:styleId="NoList4142">
    <w:name w:val="No List4142"/>
    <w:next w:val="NoList"/>
    <w:uiPriority w:val="99"/>
    <w:semiHidden/>
    <w:unhideWhenUsed/>
    <w:rsid w:val="007937C1"/>
  </w:style>
  <w:style w:type="numbering" w:customStyle="1" w:styleId="NoList5132">
    <w:name w:val="No List5132"/>
    <w:next w:val="NoList"/>
    <w:uiPriority w:val="99"/>
    <w:semiHidden/>
    <w:unhideWhenUsed/>
    <w:rsid w:val="007937C1"/>
  </w:style>
  <w:style w:type="numbering" w:customStyle="1" w:styleId="NoList6132">
    <w:name w:val="No List6132"/>
    <w:next w:val="NoList"/>
    <w:uiPriority w:val="99"/>
    <w:semiHidden/>
    <w:unhideWhenUsed/>
    <w:rsid w:val="007937C1"/>
  </w:style>
  <w:style w:type="numbering" w:customStyle="1" w:styleId="NoList7132">
    <w:name w:val="No List7132"/>
    <w:next w:val="NoList"/>
    <w:uiPriority w:val="99"/>
    <w:semiHidden/>
    <w:unhideWhenUsed/>
    <w:rsid w:val="007937C1"/>
  </w:style>
  <w:style w:type="numbering" w:customStyle="1" w:styleId="NoList8132">
    <w:name w:val="No List8132"/>
    <w:next w:val="NoList"/>
    <w:uiPriority w:val="99"/>
    <w:semiHidden/>
    <w:unhideWhenUsed/>
    <w:rsid w:val="007937C1"/>
  </w:style>
  <w:style w:type="numbering" w:customStyle="1" w:styleId="NoList9122">
    <w:name w:val="No List9122"/>
    <w:next w:val="NoList"/>
    <w:uiPriority w:val="99"/>
    <w:semiHidden/>
    <w:unhideWhenUsed/>
    <w:rsid w:val="007937C1"/>
  </w:style>
  <w:style w:type="numbering" w:customStyle="1" w:styleId="LFO1932">
    <w:name w:val="LFO1932"/>
    <w:basedOn w:val="NoList"/>
    <w:rsid w:val="007937C1"/>
  </w:style>
  <w:style w:type="numbering" w:customStyle="1" w:styleId="NoList1022">
    <w:name w:val="No List1022"/>
    <w:next w:val="NoList"/>
    <w:uiPriority w:val="99"/>
    <w:semiHidden/>
    <w:unhideWhenUsed/>
    <w:rsid w:val="007937C1"/>
  </w:style>
  <w:style w:type="numbering" w:customStyle="1" w:styleId="LFO19122">
    <w:name w:val="LFO19122"/>
    <w:basedOn w:val="NoList"/>
    <w:rsid w:val="007937C1"/>
  </w:style>
  <w:style w:type="table" w:customStyle="1" w:styleId="TableGrid1243">
    <w:name w:val="Table Grid1243"/>
    <w:basedOn w:val="TableNormal"/>
    <w:next w:val="TableGri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937C1"/>
  </w:style>
  <w:style w:type="numbering" w:customStyle="1" w:styleId="NoList11142">
    <w:name w:val="No List11142"/>
    <w:next w:val="NoList"/>
    <w:uiPriority w:val="99"/>
    <w:semiHidden/>
    <w:unhideWhenUsed/>
    <w:rsid w:val="007937C1"/>
  </w:style>
  <w:style w:type="numbering" w:customStyle="1" w:styleId="1420">
    <w:name w:val="无列表142"/>
    <w:next w:val="NoList"/>
    <w:semiHidden/>
    <w:rsid w:val="007937C1"/>
  </w:style>
  <w:style w:type="numbering" w:customStyle="1" w:styleId="1421">
    <w:name w:val="リストなし142"/>
    <w:next w:val="NoList"/>
    <w:uiPriority w:val="99"/>
    <w:semiHidden/>
    <w:unhideWhenUsed/>
    <w:rsid w:val="007937C1"/>
  </w:style>
  <w:style w:type="numbering" w:customStyle="1" w:styleId="11420">
    <w:name w:val="无列表1142"/>
    <w:next w:val="NoList"/>
    <w:semiHidden/>
    <w:rsid w:val="007937C1"/>
  </w:style>
  <w:style w:type="numbering" w:customStyle="1" w:styleId="11321">
    <w:name w:val="リストなし1132"/>
    <w:next w:val="NoList"/>
    <w:uiPriority w:val="99"/>
    <w:semiHidden/>
    <w:unhideWhenUsed/>
    <w:rsid w:val="007937C1"/>
  </w:style>
  <w:style w:type="numbering" w:customStyle="1" w:styleId="NoList2242">
    <w:name w:val="No List2242"/>
    <w:next w:val="NoList"/>
    <w:uiPriority w:val="99"/>
    <w:semiHidden/>
    <w:unhideWhenUsed/>
    <w:rsid w:val="007937C1"/>
  </w:style>
  <w:style w:type="numbering" w:customStyle="1" w:styleId="NoList3242">
    <w:name w:val="No List3242"/>
    <w:next w:val="NoList"/>
    <w:uiPriority w:val="99"/>
    <w:semiHidden/>
    <w:unhideWhenUsed/>
    <w:rsid w:val="007937C1"/>
  </w:style>
  <w:style w:type="numbering" w:customStyle="1" w:styleId="NoList4232">
    <w:name w:val="No List4232"/>
    <w:next w:val="NoList"/>
    <w:uiPriority w:val="99"/>
    <w:semiHidden/>
    <w:unhideWhenUsed/>
    <w:rsid w:val="007937C1"/>
  </w:style>
  <w:style w:type="numbering" w:customStyle="1" w:styleId="NoList21132">
    <w:name w:val="No List21132"/>
    <w:next w:val="NoList"/>
    <w:uiPriority w:val="99"/>
    <w:semiHidden/>
    <w:unhideWhenUsed/>
    <w:rsid w:val="007937C1"/>
  </w:style>
  <w:style w:type="numbering" w:customStyle="1" w:styleId="NoList31132">
    <w:name w:val="No List31132"/>
    <w:next w:val="NoList"/>
    <w:uiPriority w:val="99"/>
    <w:semiHidden/>
    <w:unhideWhenUsed/>
    <w:rsid w:val="007937C1"/>
  </w:style>
  <w:style w:type="numbering" w:customStyle="1" w:styleId="NoList41132">
    <w:name w:val="No List41132"/>
    <w:next w:val="NoList"/>
    <w:uiPriority w:val="99"/>
    <w:semiHidden/>
    <w:unhideWhenUsed/>
    <w:rsid w:val="007937C1"/>
  </w:style>
  <w:style w:type="numbering" w:customStyle="1" w:styleId="11132">
    <w:name w:val="无列表11132"/>
    <w:next w:val="NoList"/>
    <w:semiHidden/>
    <w:rsid w:val="007937C1"/>
  </w:style>
  <w:style w:type="numbering" w:customStyle="1" w:styleId="NoList111132">
    <w:name w:val="No List111132"/>
    <w:next w:val="NoList"/>
    <w:uiPriority w:val="99"/>
    <w:semiHidden/>
    <w:unhideWhenUsed/>
    <w:rsid w:val="007937C1"/>
  </w:style>
  <w:style w:type="numbering" w:customStyle="1" w:styleId="NoList12132">
    <w:name w:val="No List12132"/>
    <w:next w:val="NoList"/>
    <w:uiPriority w:val="99"/>
    <w:semiHidden/>
    <w:unhideWhenUsed/>
    <w:rsid w:val="007937C1"/>
  </w:style>
  <w:style w:type="numbering" w:customStyle="1" w:styleId="NoList22132">
    <w:name w:val="No List22132"/>
    <w:next w:val="NoList"/>
    <w:uiPriority w:val="99"/>
    <w:semiHidden/>
    <w:unhideWhenUsed/>
    <w:rsid w:val="007937C1"/>
  </w:style>
  <w:style w:type="numbering" w:customStyle="1" w:styleId="NoList32132">
    <w:name w:val="No List32132"/>
    <w:next w:val="NoList"/>
    <w:uiPriority w:val="99"/>
    <w:semiHidden/>
    <w:unhideWhenUsed/>
    <w:rsid w:val="007937C1"/>
  </w:style>
  <w:style w:type="numbering" w:customStyle="1" w:styleId="224">
    <w:name w:val="无列表22"/>
    <w:next w:val="NoList"/>
    <w:uiPriority w:val="99"/>
    <w:semiHidden/>
    <w:unhideWhenUsed/>
    <w:rsid w:val="007937C1"/>
  </w:style>
  <w:style w:type="numbering" w:customStyle="1" w:styleId="1520">
    <w:name w:val="无列表152"/>
    <w:next w:val="NoList"/>
    <w:semiHidden/>
    <w:rsid w:val="007937C1"/>
  </w:style>
  <w:style w:type="numbering" w:customStyle="1" w:styleId="1521">
    <w:name w:val="リストなし152"/>
    <w:next w:val="NoList"/>
    <w:uiPriority w:val="99"/>
    <w:semiHidden/>
    <w:unhideWhenUsed/>
    <w:rsid w:val="007937C1"/>
  </w:style>
  <w:style w:type="numbering" w:customStyle="1" w:styleId="NoList182">
    <w:name w:val="No List182"/>
    <w:next w:val="NoList"/>
    <w:uiPriority w:val="99"/>
    <w:semiHidden/>
    <w:unhideWhenUsed/>
    <w:rsid w:val="007937C1"/>
  </w:style>
  <w:style w:type="numbering" w:customStyle="1" w:styleId="11520">
    <w:name w:val="无列表1152"/>
    <w:next w:val="NoList"/>
    <w:semiHidden/>
    <w:rsid w:val="007937C1"/>
  </w:style>
  <w:style w:type="numbering" w:customStyle="1" w:styleId="11421">
    <w:name w:val="リストなし1142"/>
    <w:next w:val="NoList"/>
    <w:uiPriority w:val="99"/>
    <w:semiHidden/>
    <w:unhideWhenUsed/>
    <w:rsid w:val="007937C1"/>
  </w:style>
  <w:style w:type="numbering" w:customStyle="1" w:styleId="NoList262">
    <w:name w:val="No List262"/>
    <w:next w:val="NoList"/>
    <w:uiPriority w:val="99"/>
    <w:semiHidden/>
    <w:unhideWhenUsed/>
    <w:rsid w:val="007937C1"/>
  </w:style>
  <w:style w:type="numbering" w:customStyle="1" w:styleId="NoList362">
    <w:name w:val="No List362"/>
    <w:next w:val="NoList"/>
    <w:uiPriority w:val="99"/>
    <w:semiHidden/>
    <w:unhideWhenUsed/>
    <w:rsid w:val="007937C1"/>
  </w:style>
  <w:style w:type="numbering" w:customStyle="1" w:styleId="NoList1152">
    <w:name w:val="No List1152"/>
    <w:next w:val="NoList"/>
    <w:uiPriority w:val="99"/>
    <w:semiHidden/>
    <w:unhideWhenUsed/>
    <w:rsid w:val="007937C1"/>
  </w:style>
  <w:style w:type="numbering" w:customStyle="1" w:styleId="NoList462">
    <w:name w:val="No List462"/>
    <w:next w:val="NoList"/>
    <w:uiPriority w:val="99"/>
    <w:semiHidden/>
    <w:unhideWhenUsed/>
    <w:rsid w:val="007937C1"/>
  </w:style>
  <w:style w:type="numbering" w:customStyle="1" w:styleId="NoList552">
    <w:name w:val="No List552"/>
    <w:next w:val="NoList"/>
    <w:uiPriority w:val="99"/>
    <w:semiHidden/>
    <w:unhideWhenUsed/>
    <w:rsid w:val="007937C1"/>
  </w:style>
  <w:style w:type="numbering" w:customStyle="1" w:styleId="NoList11152">
    <w:name w:val="No List11152"/>
    <w:next w:val="NoList"/>
    <w:uiPriority w:val="99"/>
    <w:semiHidden/>
    <w:unhideWhenUsed/>
    <w:rsid w:val="007937C1"/>
  </w:style>
  <w:style w:type="numbering" w:customStyle="1" w:styleId="NoList2152">
    <w:name w:val="No List2152"/>
    <w:next w:val="NoList"/>
    <w:uiPriority w:val="99"/>
    <w:semiHidden/>
    <w:unhideWhenUsed/>
    <w:rsid w:val="007937C1"/>
  </w:style>
  <w:style w:type="numbering" w:customStyle="1" w:styleId="NoList3152">
    <w:name w:val="No List3152"/>
    <w:next w:val="NoList"/>
    <w:uiPriority w:val="99"/>
    <w:semiHidden/>
    <w:unhideWhenUsed/>
    <w:rsid w:val="007937C1"/>
  </w:style>
  <w:style w:type="numbering" w:customStyle="1" w:styleId="NoList4152">
    <w:name w:val="No List4152"/>
    <w:next w:val="NoList"/>
    <w:uiPriority w:val="99"/>
    <w:semiHidden/>
    <w:unhideWhenUsed/>
    <w:rsid w:val="007937C1"/>
  </w:style>
  <w:style w:type="numbering" w:customStyle="1" w:styleId="NoList652">
    <w:name w:val="No List652"/>
    <w:next w:val="NoList"/>
    <w:uiPriority w:val="99"/>
    <w:semiHidden/>
    <w:unhideWhenUsed/>
    <w:rsid w:val="007937C1"/>
  </w:style>
  <w:style w:type="numbering" w:customStyle="1" w:styleId="NoList752">
    <w:name w:val="No List752"/>
    <w:next w:val="NoList"/>
    <w:uiPriority w:val="99"/>
    <w:semiHidden/>
    <w:unhideWhenUsed/>
    <w:rsid w:val="007937C1"/>
  </w:style>
  <w:style w:type="numbering" w:customStyle="1" w:styleId="NoList1252">
    <w:name w:val="No List1252"/>
    <w:next w:val="NoList"/>
    <w:uiPriority w:val="99"/>
    <w:semiHidden/>
    <w:unhideWhenUsed/>
    <w:rsid w:val="007937C1"/>
  </w:style>
  <w:style w:type="numbering" w:customStyle="1" w:styleId="NoList2252">
    <w:name w:val="No List2252"/>
    <w:next w:val="NoList"/>
    <w:uiPriority w:val="99"/>
    <w:semiHidden/>
    <w:unhideWhenUsed/>
    <w:rsid w:val="007937C1"/>
  </w:style>
  <w:style w:type="numbering" w:customStyle="1" w:styleId="NoList3252">
    <w:name w:val="No List3252"/>
    <w:next w:val="NoList"/>
    <w:uiPriority w:val="99"/>
    <w:semiHidden/>
    <w:unhideWhenUsed/>
    <w:rsid w:val="007937C1"/>
  </w:style>
  <w:style w:type="numbering" w:customStyle="1" w:styleId="NoList4242">
    <w:name w:val="No List4242"/>
    <w:next w:val="NoList"/>
    <w:uiPriority w:val="99"/>
    <w:semiHidden/>
    <w:unhideWhenUsed/>
    <w:rsid w:val="007937C1"/>
  </w:style>
  <w:style w:type="numbering" w:customStyle="1" w:styleId="NoList5142">
    <w:name w:val="No List5142"/>
    <w:next w:val="NoList"/>
    <w:uiPriority w:val="99"/>
    <w:semiHidden/>
    <w:unhideWhenUsed/>
    <w:rsid w:val="007937C1"/>
  </w:style>
  <w:style w:type="numbering" w:customStyle="1" w:styleId="NoList21142">
    <w:name w:val="No List21142"/>
    <w:next w:val="NoList"/>
    <w:uiPriority w:val="99"/>
    <w:semiHidden/>
    <w:unhideWhenUsed/>
    <w:rsid w:val="007937C1"/>
  </w:style>
  <w:style w:type="numbering" w:customStyle="1" w:styleId="NoList31142">
    <w:name w:val="No List31142"/>
    <w:next w:val="NoList"/>
    <w:uiPriority w:val="99"/>
    <w:semiHidden/>
    <w:unhideWhenUsed/>
    <w:rsid w:val="007937C1"/>
  </w:style>
  <w:style w:type="numbering" w:customStyle="1" w:styleId="NoList41142">
    <w:name w:val="No List41142"/>
    <w:next w:val="NoList"/>
    <w:uiPriority w:val="99"/>
    <w:semiHidden/>
    <w:unhideWhenUsed/>
    <w:rsid w:val="007937C1"/>
  </w:style>
  <w:style w:type="numbering" w:customStyle="1" w:styleId="NoList6142">
    <w:name w:val="No List6142"/>
    <w:next w:val="NoList"/>
    <w:uiPriority w:val="99"/>
    <w:semiHidden/>
    <w:unhideWhenUsed/>
    <w:rsid w:val="007937C1"/>
  </w:style>
  <w:style w:type="numbering" w:customStyle="1" w:styleId="11142">
    <w:name w:val="无列表11142"/>
    <w:next w:val="NoList"/>
    <w:semiHidden/>
    <w:rsid w:val="007937C1"/>
  </w:style>
  <w:style w:type="numbering" w:customStyle="1" w:styleId="NoList111142">
    <w:name w:val="No List111142"/>
    <w:next w:val="NoList"/>
    <w:uiPriority w:val="99"/>
    <w:semiHidden/>
    <w:unhideWhenUsed/>
    <w:rsid w:val="007937C1"/>
  </w:style>
  <w:style w:type="numbering" w:customStyle="1" w:styleId="NoList7142">
    <w:name w:val="No List7142"/>
    <w:next w:val="NoList"/>
    <w:uiPriority w:val="99"/>
    <w:semiHidden/>
    <w:unhideWhenUsed/>
    <w:rsid w:val="007937C1"/>
  </w:style>
  <w:style w:type="numbering" w:customStyle="1" w:styleId="NoList12142">
    <w:name w:val="No List12142"/>
    <w:next w:val="NoList"/>
    <w:uiPriority w:val="99"/>
    <w:semiHidden/>
    <w:unhideWhenUsed/>
    <w:rsid w:val="007937C1"/>
  </w:style>
  <w:style w:type="numbering" w:customStyle="1" w:styleId="NoList22142">
    <w:name w:val="No List22142"/>
    <w:next w:val="NoList"/>
    <w:uiPriority w:val="99"/>
    <w:semiHidden/>
    <w:unhideWhenUsed/>
    <w:rsid w:val="007937C1"/>
  </w:style>
  <w:style w:type="numbering" w:customStyle="1" w:styleId="NoList32142">
    <w:name w:val="No List32142"/>
    <w:next w:val="NoList"/>
    <w:uiPriority w:val="99"/>
    <w:semiHidden/>
    <w:unhideWhenUsed/>
    <w:rsid w:val="007937C1"/>
  </w:style>
  <w:style w:type="numbering" w:customStyle="1" w:styleId="NoList842">
    <w:name w:val="No List842"/>
    <w:next w:val="NoList"/>
    <w:uiPriority w:val="99"/>
    <w:semiHidden/>
    <w:unhideWhenUsed/>
    <w:rsid w:val="007937C1"/>
  </w:style>
  <w:style w:type="numbering" w:customStyle="1" w:styleId="NoList942">
    <w:name w:val="No List942"/>
    <w:next w:val="NoList"/>
    <w:uiPriority w:val="99"/>
    <w:semiHidden/>
    <w:unhideWhenUsed/>
    <w:rsid w:val="007937C1"/>
  </w:style>
  <w:style w:type="numbering" w:customStyle="1" w:styleId="NoList8142">
    <w:name w:val="No List8142"/>
    <w:next w:val="NoList"/>
    <w:uiPriority w:val="99"/>
    <w:semiHidden/>
    <w:unhideWhenUsed/>
    <w:rsid w:val="007937C1"/>
  </w:style>
  <w:style w:type="numbering" w:customStyle="1" w:styleId="NoList9132">
    <w:name w:val="No List9132"/>
    <w:next w:val="NoList"/>
    <w:uiPriority w:val="99"/>
    <w:semiHidden/>
    <w:unhideWhenUsed/>
    <w:rsid w:val="007937C1"/>
  </w:style>
  <w:style w:type="numbering" w:customStyle="1" w:styleId="NoList1032">
    <w:name w:val="No List1032"/>
    <w:next w:val="NoList"/>
    <w:uiPriority w:val="99"/>
    <w:semiHidden/>
    <w:unhideWhenUsed/>
    <w:rsid w:val="007937C1"/>
  </w:style>
  <w:style w:type="numbering" w:customStyle="1" w:styleId="LFO19132">
    <w:name w:val="LFO19132"/>
    <w:basedOn w:val="NoList"/>
    <w:rsid w:val="007937C1"/>
  </w:style>
  <w:style w:type="numbering" w:customStyle="1" w:styleId="12120">
    <w:name w:val="无列表1212"/>
    <w:next w:val="NoList"/>
    <w:semiHidden/>
    <w:rsid w:val="007937C1"/>
  </w:style>
  <w:style w:type="numbering" w:customStyle="1" w:styleId="12121">
    <w:name w:val="リストなし1212"/>
    <w:next w:val="NoList"/>
    <w:uiPriority w:val="99"/>
    <w:semiHidden/>
    <w:unhideWhenUsed/>
    <w:rsid w:val="007937C1"/>
  </w:style>
  <w:style w:type="numbering" w:customStyle="1" w:styleId="111121">
    <w:name w:val="リストなし11112"/>
    <w:next w:val="NoList"/>
    <w:uiPriority w:val="99"/>
    <w:semiHidden/>
    <w:unhideWhenUsed/>
    <w:rsid w:val="007937C1"/>
  </w:style>
  <w:style w:type="numbering" w:customStyle="1" w:styleId="NoList1312">
    <w:name w:val="No List1312"/>
    <w:next w:val="NoList"/>
    <w:uiPriority w:val="99"/>
    <w:semiHidden/>
    <w:unhideWhenUsed/>
    <w:rsid w:val="007937C1"/>
  </w:style>
  <w:style w:type="numbering" w:customStyle="1" w:styleId="NoList2312">
    <w:name w:val="No List2312"/>
    <w:next w:val="NoList"/>
    <w:uiPriority w:val="99"/>
    <w:semiHidden/>
    <w:unhideWhenUsed/>
    <w:rsid w:val="007937C1"/>
  </w:style>
  <w:style w:type="numbering" w:customStyle="1" w:styleId="NoList3312">
    <w:name w:val="No List3312"/>
    <w:next w:val="NoList"/>
    <w:uiPriority w:val="99"/>
    <w:semiHidden/>
    <w:unhideWhenUsed/>
    <w:rsid w:val="007937C1"/>
  </w:style>
  <w:style w:type="numbering" w:customStyle="1" w:styleId="NoList4312">
    <w:name w:val="No List4312"/>
    <w:next w:val="NoList"/>
    <w:uiPriority w:val="99"/>
    <w:semiHidden/>
    <w:unhideWhenUsed/>
    <w:rsid w:val="007937C1"/>
  </w:style>
  <w:style w:type="numbering" w:customStyle="1" w:styleId="NoList5212">
    <w:name w:val="No List5212"/>
    <w:next w:val="NoList"/>
    <w:uiPriority w:val="99"/>
    <w:semiHidden/>
    <w:unhideWhenUsed/>
    <w:rsid w:val="007937C1"/>
  </w:style>
  <w:style w:type="numbering" w:customStyle="1" w:styleId="NoList6212">
    <w:name w:val="No List6212"/>
    <w:next w:val="NoList"/>
    <w:uiPriority w:val="99"/>
    <w:semiHidden/>
    <w:unhideWhenUsed/>
    <w:rsid w:val="007937C1"/>
  </w:style>
  <w:style w:type="numbering" w:customStyle="1" w:styleId="NoList7212">
    <w:name w:val="No List7212"/>
    <w:next w:val="NoList"/>
    <w:uiPriority w:val="99"/>
    <w:semiHidden/>
    <w:unhideWhenUsed/>
    <w:rsid w:val="007937C1"/>
  </w:style>
  <w:style w:type="numbering" w:customStyle="1" w:styleId="NoList11212">
    <w:name w:val="No List11212"/>
    <w:next w:val="NoList"/>
    <w:uiPriority w:val="99"/>
    <w:semiHidden/>
    <w:unhideWhenUsed/>
    <w:rsid w:val="007937C1"/>
  </w:style>
  <w:style w:type="numbering" w:customStyle="1" w:styleId="NoList21212">
    <w:name w:val="No List21212"/>
    <w:next w:val="NoList"/>
    <w:uiPriority w:val="99"/>
    <w:semiHidden/>
    <w:unhideWhenUsed/>
    <w:rsid w:val="007937C1"/>
  </w:style>
  <w:style w:type="numbering" w:customStyle="1" w:styleId="NoList31212">
    <w:name w:val="No List31212"/>
    <w:next w:val="NoList"/>
    <w:uiPriority w:val="99"/>
    <w:semiHidden/>
    <w:unhideWhenUsed/>
    <w:rsid w:val="007937C1"/>
  </w:style>
  <w:style w:type="numbering" w:customStyle="1" w:styleId="NoList41212">
    <w:name w:val="No List41212"/>
    <w:next w:val="NoList"/>
    <w:uiPriority w:val="99"/>
    <w:semiHidden/>
    <w:unhideWhenUsed/>
    <w:rsid w:val="007937C1"/>
  </w:style>
  <w:style w:type="numbering" w:customStyle="1" w:styleId="NoList51112">
    <w:name w:val="No List51112"/>
    <w:next w:val="NoList"/>
    <w:uiPriority w:val="99"/>
    <w:semiHidden/>
    <w:unhideWhenUsed/>
    <w:rsid w:val="007937C1"/>
  </w:style>
  <w:style w:type="numbering" w:customStyle="1" w:styleId="NoList61112">
    <w:name w:val="No List61112"/>
    <w:next w:val="NoList"/>
    <w:uiPriority w:val="99"/>
    <w:semiHidden/>
    <w:unhideWhenUsed/>
    <w:rsid w:val="007937C1"/>
  </w:style>
  <w:style w:type="numbering" w:customStyle="1" w:styleId="NoList71112">
    <w:name w:val="No List71112"/>
    <w:next w:val="NoList"/>
    <w:uiPriority w:val="99"/>
    <w:semiHidden/>
    <w:unhideWhenUsed/>
    <w:rsid w:val="007937C1"/>
  </w:style>
  <w:style w:type="numbering" w:customStyle="1" w:styleId="NoList81112">
    <w:name w:val="No List81112"/>
    <w:next w:val="NoList"/>
    <w:uiPriority w:val="99"/>
    <w:semiHidden/>
    <w:unhideWhenUsed/>
    <w:rsid w:val="007937C1"/>
  </w:style>
  <w:style w:type="numbering" w:customStyle="1" w:styleId="NoList12212">
    <w:name w:val="No List12212"/>
    <w:next w:val="NoList"/>
    <w:uiPriority w:val="99"/>
    <w:semiHidden/>
    <w:rsid w:val="007937C1"/>
  </w:style>
  <w:style w:type="numbering" w:customStyle="1" w:styleId="NoList111212">
    <w:name w:val="No List111212"/>
    <w:next w:val="NoList"/>
    <w:uiPriority w:val="99"/>
    <w:semiHidden/>
    <w:unhideWhenUsed/>
    <w:rsid w:val="007937C1"/>
  </w:style>
  <w:style w:type="numbering" w:customStyle="1" w:styleId="11212">
    <w:name w:val="无列表11212"/>
    <w:next w:val="NoList"/>
    <w:semiHidden/>
    <w:rsid w:val="007937C1"/>
  </w:style>
  <w:style w:type="numbering" w:customStyle="1" w:styleId="NoList22212">
    <w:name w:val="No List22212"/>
    <w:next w:val="NoList"/>
    <w:uiPriority w:val="99"/>
    <w:semiHidden/>
    <w:unhideWhenUsed/>
    <w:rsid w:val="007937C1"/>
  </w:style>
  <w:style w:type="numbering" w:customStyle="1" w:styleId="NoList32212">
    <w:name w:val="No List32212"/>
    <w:next w:val="NoList"/>
    <w:uiPriority w:val="99"/>
    <w:semiHidden/>
    <w:unhideWhenUsed/>
    <w:rsid w:val="007937C1"/>
  </w:style>
  <w:style w:type="numbering" w:customStyle="1" w:styleId="NoList42112">
    <w:name w:val="No List42112"/>
    <w:next w:val="NoList"/>
    <w:uiPriority w:val="99"/>
    <w:semiHidden/>
    <w:unhideWhenUsed/>
    <w:rsid w:val="007937C1"/>
  </w:style>
  <w:style w:type="numbering" w:customStyle="1" w:styleId="NoList211112">
    <w:name w:val="No List211112"/>
    <w:next w:val="NoList"/>
    <w:uiPriority w:val="99"/>
    <w:semiHidden/>
    <w:unhideWhenUsed/>
    <w:rsid w:val="007937C1"/>
  </w:style>
  <w:style w:type="numbering" w:customStyle="1" w:styleId="NoList311112">
    <w:name w:val="No List311112"/>
    <w:next w:val="NoList"/>
    <w:uiPriority w:val="99"/>
    <w:semiHidden/>
    <w:unhideWhenUsed/>
    <w:rsid w:val="007937C1"/>
  </w:style>
  <w:style w:type="numbering" w:customStyle="1" w:styleId="NoList411112">
    <w:name w:val="No List411112"/>
    <w:next w:val="NoList"/>
    <w:uiPriority w:val="99"/>
    <w:semiHidden/>
    <w:unhideWhenUsed/>
    <w:rsid w:val="007937C1"/>
  </w:style>
  <w:style w:type="numbering" w:customStyle="1" w:styleId="111112">
    <w:name w:val="无列表111112"/>
    <w:next w:val="NoList"/>
    <w:semiHidden/>
    <w:rsid w:val="007937C1"/>
  </w:style>
  <w:style w:type="numbering" w:customStyle="1" w:styleId="NoList1111112">
    <w:name w:val="No List1111112"/>
    <w:next w:val="NoList"/>
    <w:uiPriority w:val="99"/>
    <w:semiHidden/>
    <w:unhideWhenUsed/>
    <w:rsid w:val="007937C1"/>
  </w:style>
  <w:style w:type="numbering" w:customStyle="1" w:styleId="NoList121112">
    <w:name w:val="No List121112"/>
    <w:next w:val="NoList"/>
    <w:uiPriority w:val="99"/>
    <w:semiHidden/>
    <w:unhideWhenUsed/>
    <w:rsid w:val="007937C1"/>
  </w:style>
  <w:style w:type="numbering" w:customStyle="1" w:styleId="NoList221112">
    <w:name w:val="No List221112"/>
    <w:next w:val="NoList"/>
    <w:uiPriority w:val="99"/>
    <w:semiHidden/>
    <w:unhideWhenUsed/>
    <w:rsid w:val="007937C1"/>
  </w:style>
  <w:style w:type="numbering" w:customStyle="1" w:styleId="NoList321112">
    <w:name w:val="No List321112"/>
    <w:next w:val="NoList"/>
    <w:uiPriority w:val="99"/>
    <w:semiHidden/>
    <w:unhideWhenUsed/>
    <w:rsid w:val="007937C1"/>
  </w:style>
  <w:style w:type="numbering" w:customStyle="1" w:styleId="NoList1412">
    <w:name w:val="No List1412"/>
    <w:next w:val="NoList"/>
    <w:uiPriority w:val="99"/>
    <w:semiHidden/>
    <w:unhideWhenUsed/>
    <w:rsid w:val="007937C1"/>
  </w:style>
  <w:style w:type="numbering" w:customStyle="1" w:styleId="NoList1512">
    <w:name w:val="No List1512"/>
    <w:next w:val="NoList"/>
    <w:uiPriority w:val="99"/>
    <w:semiHidden/>
    <w:unhideWhenUsed/>
    <w:rsid w:val="007937C1"/>
  </w:style>
  <w:style w:type="numbering" w:customStyle="1" w:styleId="NoList2412">
    <w:name w:val="No List2412"/>
    <w:next w:val="NoList"/>
    <w:uiPriority w:val="99"/>
    <w:semiHidden/>
    <w:unhideWhenUsed/>
    <w:rsid w:val="007937C1"/>
  </w:style>
  <w:style w:type="numbering" w:customStyle="1" w:styleId="NoList3412">
    <w:name w:val="No List3412"/>
    <w:next w:val="NoList"/>
    <w:uiPriority w:val="99"/>
    <w:semiHidden/>
    <w:unhideWhenUsed/>
    <w:rsid w:val="007937C1"/>
  </w:style>
  <w:style w:type="numbering" w:customStyle="1" w:styleId="NoList4412">
    <w:name w:val="No List4412"/>
    <w:next w:val="NoList"/>
    <w:uiPriority w:val="99"/>
    <w:semiHidden/>
    <w:unhideWhenUsed/>
    <w:rsid w:val="007937C1"/>
  </w:style>
  <w:style w:type="numbering" w:customStyle="1" w:styleId="NoList5312">
    <w:name w:val="No List5312"/>
    <w:next w:val="NoList"/>
    <w:uiPriority w:val="99"/>
    <w:semiHidden/>
    <w:unhideWhenUsed/>
    <w:rsid w:val="007937C1"/>
  </w:style>
  <w:style w:type="numbering" w:customStyle="1" w:styleId="NoList6312">
    <w:name w:val="No List6312"/>
    <w:next w:val="NoList"/>
    <w:uiPriority w:val="99"/>
    <w:semiHidden/>
    <w:unhideWhenUsed/>
    <w:rsid w:val="007937C1"/>
  </w:style>
  <w:style w:type="numbering" w:customStyle="1" w:styleId="NoList7312">
    <w:name w:val="No List7312"/>
    <w:next w:val="NoList"/>
    <w:uiPriority w:val="99"/>
    <w:semiHidden/>
    <w:unhideWhenUsed/>
    <w:rsid w:val="007937C1"/>
  </w:style>
  <w:style w:type="numbering" w:customStyle="1" w:styleId="NoList8212">
    <w:name w:val="No List8212"/>
    <w:next w:val="NoList"/>
    <w:uiPriority w:val="99"/>
    <w:semiHidden/>
    <w:unhideWhenUsed/>
    <w:rsid w:val="007937C1"/>
  </w:style>
  <w:style w:type="numbering" w:customStyle="1" w:styleId="NoList9212">
    <w:name w:val="No List9212"/>
    <w:next w:val="NoList"/>
    <w:uiPriority w:val="99"/>
    <w:semiHidden/>
    <w:unhideWhenUsed/>
    <w:rsid w:val="007937C1"/>
  </w:style>
  <w:style w:type="numbering" w:customStyle="1" w:styleId="NoList11312">
    <w:name w:val="No List11312"/>
    <w:next w:val="NoList"/>
    <w:uiPriority w:val="99"/>
    <w:semiHidden/>
    <w:unhideWhenUsed/>
    <w:rsid w:val="007937C1"/>
  </w:style>
  <w:style w:type="numbering" w:customStyle="1" w:styleId="NoList21312">
    <w:name w:val="No List21312"/>
    <w:next w:val="NoList"/>
    <w:uiPriority w:val="99"/>
    <w:semiHidden/>
    <w:unhideWhenUsed/>
    <w:rsid w:val="007937C1"/>
  </w:style>
  <w:style w:type="numbering" w:customStyle="1" w:styleId="NoList31312">
    <w:name w:val="No List31312"/>
    <w:next w:val="NoList"/>
    <w:uiPriority w:val="99"/>
    <w:semiHidden/>
    <w:unhideWhenUsed/>
    <w:rsid w:val="007937C1"/>
  </w:style>
  <w:style w:type="numbering" w:customStyle="1" w:styleId="NoList41312">
    <w:name w:val="No List41312"/>
    <w:next w:val="NoList"/>
    <w:uiPriority w:val="99"/>
    <w:semiHidden/>
    <w:unhideWhenUsed/>
    <w:rsid w:val="007937C1"/>
  </w:style>
  <w:style w:type="numbering" w:customStyle="1" w:styleId="NoList51212">
    <w:name w:val="No List51212"/>
    <w:next w:val="NoList"/>
    <w:uiPriority w:val="99"/>
    <w:semiHidden/>
    <w:unhideWhenUsed/>
    <w:rsid w:val="007937C1"/>
  </w:style>
  <w:style w:type="numbering" w:customStyle="1" w:styleId="NoList61212">
    <w:name w:val="No List61212"/>
    <w:next w:val="NoList"/>
    <w:uiPriority w:val="99"/>
    <w:semiHidden/>
    <w:unhideWhenUsed/>
    <w:rsid w:val="007937C1"/>
  </w:style>
  <w:style w:type="numbering" w:customStyle="1" w:styleId="NoList71212">
    <w:name w:val="No List71212"/>
    <w:next w:val="NoList"/>
    <w:uiPriority w:val="99"/>
    <w:semiHidden/>
    <w:unhideWhenUsed/>
    <w:rsid w:val="007937C1"/>
  </w:style>
  <w:style w:type="numbering" w:customStyle="1" w:styleId="NoList81212">
    <w:name w:val="No List81212"/>
    <w:next w:val="NoList"/>
    <w:uiPriority w:val="99"/>
    <w:semiHidden/>
    <w:unhideWhenUsed/>
    <w:rsid w:val="007937C1"/>
  </w:style>
  <w:style w:type="numbering" w:customStyle="1" w:styleId="NoList91112">
    <w:name w:val="No List91112"/>
    <w:next w:val="NoList"/>
    <w:uiPriority w:val="99"/>
    <w:semiHidden/>
    <w:unhideWhenUsed/>
    <w:rsid w:val="007937C1"/>
  </w:style>
  <w:style w:type="numbering" w:customStyle="1" w:styleId="LFO19212">
    <w:name w:val="LFO19212"/>
    <w:basedOn w:val="NoList"/>
    <w:rsid w:val="007937C1"/>
  </w:style>
  <w:style w:type="numbering" w:customStyle="1" w:styleId="NoList10112">
    <w:name w:val="No List10112"/>
    <w:next w:val="NoList"/>
    <w:uiPriority w:val="99"/>
    <w:semiHidden/>
    <w:unhideWhenUsed/>
    <w:rsid w:val="007937C1"/>
  </w:style>
  <w:style w:type="numbering" w:customStyle="1" w:styleId="LFO191112">
    <w:name w:val="LFO191112"/>
    <w:basedOn w:val="NoList"/>
    <w:rsid w:val="007937C1"/>
  </w:style>
  <w:style w:type="numbering" w:customStyle="1" w:styleId="NoList12312">
    <w:name w:val="No List12312"/>
    <w:next w:val="NoList"/>
    <w:uiPriority w:val="99"/>
    <w:semiHidden/>
    <w:rsid w:val="007937C1"/>
  </w:style>
  <w:style w:type="numbering" w:customStyle="1" w:styleId="NoList111312">
    <w:name w:val="No List111312"/>
    <w:next w:val="NoList"/>
    <w:uiPriority w:val="99"/>
    <w:semiHidden/>
    <w:unhideWhenUsed/>
    <w:rsid w:val="007937C1"/>
  </w:style>
  <w:style w:type="numbering" w:customStyle="1" w:styleId="13120">
    <w:name w:val="无列表1312"/>
    <w:next w:val="NoList"/>
    <w:semiHidden/>
    <w:rsid w:val="007937C1"/>
  </w:style>
  <w:style w:type="numbering" w:customStyle="1" w:styleId="13121">
    <w:name w:val="リストなし1312"/>
    <w:next w:val="NoList"/>
    <w:uiPriority w:val="99"/>
    <w:semiHidden/>
    <w:unhideWhenUsed/>
    <w:rsid w:val="007937C1"/>
  </w:style>
  <w:style w:type="numbering" w:customStyle="1" w:styleId="11312">
    <w:name w:val="无列表11312"/>
    <w:next w:val="NoList"/>
    <w:semiHidden/>
    <w:rsid w:val="007937C1"/>
  </w:style>
  <w:style w:type="numbering" w:customStyle="1" w:styleId="112120">
    <w:name w:val="リストなし11212"/>
    <w:next w:val="NoList"/>
    <w:uiPriority w:val="99"/>
    <w:semiHidden/>
    <w:unhideWhenUsed/>
    <w:rsid w:val="007937C1"/>
  </w:style>
  <w:style w:type="numbering" w:customStyle="1" w:styleId="NoList22312">
    <w:name w:val="No List22312"/>
    <w:next w:val="NoList"/>
    <w:uiPriority w:val="99"/>
    <w:semiHidden/>
    <w:unhideWhenUsed/>
    <w:rsid w:val="007937C1"/>
  </w:style>
  <w:style w:type="numbering" w:customStyle="1" w:styleId="NoList32312">
    <w:name w:val="No List32312"/>
    <w:next w:val="NoList"/>
    <w:uiPriority w:val="99"/>
    <w:semiHidden/>
    <w:unhideWhenUsed/>
    <w:rsid w:val="007937C1"/>
  </w:style>
  <w:style w:type="numbering" w:customStyle="1" w:styleId="NoList42212">
    <w:name w:val="No List42212"/>
    <w:next w:val="NoList"/>
    <w:uiPriority w:val="99"/>
    <w:semiHidden/>
    <w:unhideWhenUsed/>
    <w:rsid w:val="007937C1"/>
  </w:style>
  <w:style w:type="numbering" w:customStyle="1" w:styleId="NoList211212">
    <w:name w:val="No List211212"/>
    <w:next w:val="NoList"/>
    <w:uiPriority w:val="99"/>
    <w:semiHidden/>
    <w:unhideWhenUsed/>
    <w:rsid w:val="007937C1"/>
  </w:style>
  <w:style w:type="numbering" w:customStyle="1" w:styleId="NoList311212">
    <w:name w:val="No List311212"/>
    <w:next w:val="NoList"/>
    <w:uiPriority w:val="99"/>
    <w:semiHidden/>
    <w:unhideWhenUsed/>
    <w:rsid w:val="007937C1"/>
  </w:style>
  <w:style w:type="numbering" w:customStyle="1" w:styleId="NoList411212">
    <w:name w:val="No List411212"/>
    <w:next w:val="NoList"/>
    <w:uiPriority w:val="99"/>
    <w:semiHidden/>
    <w:unhideWhenUsed/>
    <w:rsid w:val="007937C1"/>
  </w:style>
  <w:style w:type="numbering" w:customStyle="1" w:styleId="111212">
    <w:name w:val="无列表111212"/>
    <w:next w:val="NoList"/>
    <w:semiHidden/>
    <w:rsid w:val="007937C1"/>
  </w:style>
  <w:style w:type="numbering" w:customStyle="1" w:styleId="NoList1111212">
    <w:name w:val="No List1111212"/>
    <w:next w:val="NoList"/>
    <w:uiPriority w:val="99"/>
    <w:semiHidden/>
    <w:unhideWhenUsed/>
    <w:rsid w:val="007937C1"/>
  </w:style>
  <w:style w:type="numbering" w:customStyle="1" w:styleId="NoList121212">
    <w:name w:val="No List121212"/>
    <w:next w:val="NoList"/>
    <w:uiPriority w:val="99"/>
    <w:semiHidden/>
    <w:unhideWhenUsed/>
    <w:rsid w:val="007937C1"/>
  </w:style>
  <w:style w:type="numbering" w:customStyle="1" w:styleId="NoList221212">
    <w:name w:val="No List221212"/>
    <w:next w:val="NoList"/>
    <w:uiPriority w:val="99"/>
    <w:semiHidden/>
    <w:unhideWhenUsed/>
    <w:rsid w:val="007937C1"/>
  </w:style>
  <w:style w:type="numbering" w:customStyle="1" w:styleId="NoList321212">
    <w:name w:val="No List321212"/>
    <w:next w:val="NoList"/>
    <w:uiPriority w:val="99"/>
    <w:semiHidden/>
    <w:unhideWhenUsed/>
    <w:rsid w:val="007937C1"/>
  </w:style>
  <w:style w:type="numbering" w:customStyle="1" w:styleId="NoList1612">
    <w:name w:val="No List1612"/>
    <w:next w:val="NoList"/>
    <w:uiPriority w:val="99"/>
    <w:semiHidden/>
    <w:unhideWhenUsed/>
    <w:rsid w:val="007937C1"/>
  </w:style>
  <w:style w:type="numbering" w:customStyle="1" w:styleId="NoList1712">
    <w:name w:val="No List1712"/>
    <w:next w:val="NoList"/>
    <w:uiPriority w:val="99"/>
    <w:semiHidden/>
    <w:unhideWhenUsed/>
    <w:rsid w:val="007937C1"/>
  </w:style>
  <w:style w:type="numbering" w:customStyle="1" w:styleId="NoList2512">
    <w:name w:val="No List2512"/>
    <w:next w:val="NoList"/>
    <w:uiPriority w:val="99"/>
    <w:semiHidden/>
    <w:unhideWhenUsed/>
    <w:rsid w:val="007937C1"/>
  </w:style>
  <w:style w:type="numbering" w:customStyle="1" w:styleId="NoList3512">
    <w:name w:val="No List3512"/>
    <w:next w:val="NoList"/>
    <w:uiPriority w:val="99"/>
    <w:semiHidden/>
    <w:unhideWhenUsed/>
    <w:rsid w:val="007937C1"/>
  </w:style>
  <w:style w:type="numbering" w:customStyle="1" w:styleId="NoList4512">
    <w:name w:val="No List4512"/>
    <w:next w:val="NoList"/>
    <w:uiPriority w:val="99"/>
    <w:semiHidden/>
    <w:unhideWhenUsed/>
    <w:rsid w:val="007937C1"/>
  </w:style>
  <w:style w:type="numbering" w:customStyle="1" w:styleId="NoList5412">
    <w:name w:val="No List5412"/>
    <w:next w:val="NoList"/>
    <w:uiPriority w:val="99"/>
    <w:semiHidden/>
    <w:unhideWhenUsed/>
    <w:rsid w:val="007937C1"/>
  </w:style>
  <w:style w:type="numbering" w:customStyle="1" w:styleId="NoList6412">
    <w:name w:val="No List6412"/>
    <w:next w:val="NoList"/>
    <w:uiPriority w:val="99"/>
    <w:semiHidden/>
    <w:unhideWhenUsed/>
    <w:rsid w:val="007937C1"/>
  </w:style>
  <w:style w:type="numbering" w:customStyle="1" w:styleId="NoList7412">
    <w:name w:val="No List7412"/>
    <w:next w:val="NoList"/>
    <w:uiPriority w:val="99"/>
    <w:semiHidden/>
    <w:unhideWhenUsed/>
    <w:rsid w:val="007937C1"/>
  </w:style>
  <w:style w:type="numbering" w:customStyle="1" w:styleId="NoList8312">
    <w:name w:val="No List8312"/>
    <w:next w:val="NoList"/>
    <w:uiPriority w:val="99"/>
    <w:semiHidden/>
    <w:unhideWhenUsed/>
    <w:rsid w:val="007937C1"/>
  </w:style>
  <w:style w:type="numbering" w:customStyle="1" w:styleId="NoList9312">
    <w:name w:val="No List9312"/>
    <w:next w:val="NoList"/>
    <w:uiPriority w:val="99"/>
    <w:semiHidden/>
    <w:unhideWhenUsed/>
    <w:rsid w:val="007937C1"/>
  </w:style>
  <w:style w:type="numbering" w:customStyle="1" w:styleId="NoList11412">
    <w:name w:val="No List11412"/>
    <w:next w:val="NoList"/>
    <w:uiPriority w:val="99"/>
    <w:semiHidden/>
    <w:unhideWhenUsed/>
    <w:rsid w:val="007937C1"/>
  </w:style>
  <w:style w:type="numbering" w:customStyle="1" w:styleId="NoList21412">
    <w:name w:val="No List21412"/>
    <w:next w:val="NoList"/>
    <w:uiPriority w:val="99"/>
    <w:semiHidden/>
    <w:unhideWhenUsed/>
    <w:rsid w:val="007937C1"/>
  </w:style>
  <w:style w:type="numbering" w:customStyle="1" w:styleId="NoList31412">
    <w:name w:val="No List31412"/>
    <w:next w:val="NoList"/>
    <w:uiPriority w:val="99"/>
    <w:semiHidden/>
    <w:unhideWhenUsed/>
    <w:rsid w:val="007937C1"/>
  </w:style>
  <w:style w:type="numbering" w:customStyle="1" w:styleId="NoList41412">
    <w:name w:val="No List41412"/>
    <w:next w:val="NoList"/>
    <w:uiPriority w:val="99"/>
    <w:semiHidden/>
    <w:unhideWhenUsed/>
    <w:rsid w:val="007937C1"/>
  </w:style>
  <w:style w:type="numbering" w:customStyle="1" w:styleId="NoList51312">
    <w:name w:val="No List51312"/>
    <w:next w:val="NoList"/>
    <w:uiPriority w:val="99"/>
    <w:semiHidden/>
    <w:unhideWhenUsed/>
    <w:rsid w:val="007937C1"/>
  </w:style>
  <w:style w:type="numbering" w:customStyle="1" w:styleId="NoList61312">
    <w:name w:val="No List61312"/>
    <w:next w:val="NoList"/>
    <w:uiPriority w:val="99"/>
    <w:semiHidden/>
    <w:unhideWhenUsed/>
    <w:rsid w:val="007937C1"/>
  </w:style>
  <w:style w:type="numbering" w:customStyle="1" w:styleId="NoList71312">
    <w:name w:val="No List71312"/>
    <w:next w:val="NoList"/>
    <w:uiPriority w:val="99"/>
    <w:semiHidden/>
    <w:unhideWhenUsed/>
    <w:rsid w:val="007937C1"/>
  </w:style>
  <w:style w:type="numbering" w:customStyle="1" w:styleId="NoList81312">
    <w:name w:val="No List81312"/>
    <w:next w:val="NoList"/>
    <w:uiPriority w:val="99"/>
    <w:semiHidden/>
    <w:unhideWhenUsed/>
    <w:rsid w:val="007937C1"/>
  </w:style>
  <w:style w:type="numbering" w:customStyle="1" w:styleId="NoList91212">
    <w:name w:val="No List91212"/>
    <w:next w:val="NoList"/>
    <w:uiPriority w:val="99"/>
    <w:semiHidden/>
    <w:unhideWhenUsed/>
    <w:rsid w:val="007937C1"/>
  </w:style>
  <w:style w:type="numbering" w:customStyle="1" w:styleId="LFO19312">
    <w:name w:val="LFO19312"/>
    <w:basedOn w:val="NoList"/>
    <w:rsid w:val="007937C1"/>
  </w:style>
  <w:style w:type="numbering" w:customStyle="1" w:styleId="NoList10212">
    <w:name w:val="No List10212"/>
    <w:next w:val="NoList"/>
    <w:uiPriority w:val="99"/>
    <w:semiHidden/>
    <w:unhideWhenUsed/>
    <w:rsid w:val="007937C1"/>
  </w:style>
  <w:style w:type="numbering" w:customStyle="1" w:styleId="LFO191212">
    <w:name w:val="LFO191212"/>
    <w:basedOn w:val="NoList"/>
    <w:rsid w:val="007937C1"/>
  </w:style>
  <w:style w:type="numbering" w:customStyle="1" w:styleId="NoList12412">
    <w:name w:val="No List12412"/>
    <w:next w:val="NoList"/>
    <w:uiPriority w:val="99"/>
    <w:semiHidden/>
    <w:rsid w:val="007937C1"/>
  </w:style>
  <w:style w:type="numbering" w:customStyle="1" w:styleId="NoList111412">
    <w:name w:val="No List111412"/>
    <w:next w:val="NoList"/>
    <w:uiPriority w:val="99"/>
    <w:semiHidden/>
    <w:unhideWhenUsed/>
    <w:rsid w:val="007937C1"/>
  </w:style>
  <w:style w:type="numbering" w:customStyle="1" w:styleId="14120">
    <w:name w:val="无列表1412"/>
    <w:next w:val="NoList"/>
    <w:semiHidden/>
    <w:rsid w:val="007937C1"/>
  </w:style>
  <w:style w:type="numbering" w:customStyle="1" w:styleId="14121">
    <w:name w:val="リストなし1412"/>
    <w:next w:val="NoList"/>
    <w:uiPriority w:val="99"/>
    <w:semiHidden/>
    <w:unhideWhenUsed/>
    <w:rsid w:val="007937C1"/>
  </w:style>
  <w:style w:type="numbering" w:customStyle="1" w:styleId="11412">
    <w:name w:val="无列表11412"/>
    <w:next w:val="NoList"/>
    <w:semiHidden/>
    <w:rsid w:val="007937C1"/>
  </w:style>
  <w:style w:type="numbering" w:customStyle="1" w:styleId="113120">
    <w:name w:val="リストなし11312"/>
    <w:next w:val="NoList"/>
    <w:uiPriority w:val="99"/>
    <w:semiHidden/>
    <w:unhideWhenUsed/>
    <w:rsid w:val="007937C1"/>
  </w:style>
  <w:style w:type="numbering" w:customStyle="1" w:styleId="NoList22412">
    <w:name w:val="No List22412"/>
    <w:next w:val="NoList"/>
    <w:uiPriority w:val="99"/>
    <w:semiHidden/>
    <w:unhideWhenUsed/>
    <w:rsid w:val="007937C1"/>
  </w:style>
  <w:style w:type="numbering" w:customStyle="1" w:styleId="NoList32412">
    <w:name w:val="No List32412"/>
    <w:next w:val="NoList"/>
    <w:uiPriority w:val="99"/>
    <w:semiHidden/>
    <w:unhideWhenUsed/>
    <w:rsid w:val="007937C1"/>
  </w:style>
  <w:style w:type="numbering" w:customStyle="1" w:styleId="NoList42312">
    <w:name w:val="No List42312"/>
    <w:next w:val="NoList"/>
    <w:uiPriority w:val="99"/>
    <w:semiHidden/>
    <w:unhideWhenUsed/>
    <w:rsid w:val="007937C1"/>
  </w:style>
  <w:style w:type="numbering" w:customStyle="1" w:styleId="NoList211312">
    <w:name w:val="No List211312"/>
    <w:next w:val="NoList"/>
    <w:uiPriority w:val="99"/>
    <w:semiHidden/>
    <w:unhideWhenUsed/>
    <w:rsid w:val="007937C1"/>
  </w:style>
  <w:style w:type="numbering" w:customStyle="1" w:styleId="NoList311312">
    <w:name w:val="No List311312"/>
    <w:next w:val="NoList"/>
    <w:uiPriority w:val="99"/>
    <w:semiHidden/>
    <w:unhideWhenUsed/>
    <w:rsid w:val="007937C1"/>
  </w:style>
  <w:style w:type="numbering" w:customStyle="1" w:styleId="NoList411312">
    <w:name w:val="No List411312"/>
    <w:next w:val="NoList"/>
    <w:uiPriority w:val="99"/>
    <w:semiHidden/>
    <w:unhideWhenUsed/>
    <w:rsid w:val="007937C1"/>
  </w:style>
  <w:style w:type="numbering" w:customStyle="1" w:styleId="111312">
    <w:name w:val="无列表111312"/>
    <w:next w:val="NoList"/>
    <w:semiHidden/>
    <w:rsid w:val="007937C1"/>
  </w:style>
  <w:style w:type="numbering" w:customStyle="1" w:styleId="NoList1111312">
    <w:name w:val="No List1111312"/>
    <w:next w:val="NoList"/>
    <w:uiPriority w:val="99"/>
    <w:semiHidden/>
    <w:unhideWhenUsed/>
    <w:rsid w:val="007937C1"/>
  </w:style>
  <w:style w:type="numbering" w:customStyle="1" w:styleId="NoList121312">
    <w:name w:val="No List121312"/>
    <w:next w:val="NoList"/>
    <w:uiPriority w:val="99"/>
    <w:semiHidden/>
    <w:unhideWhenUsed/>
    <w:rsid w:val="007937C1"/>
  </w:style>
  <w:style w:type="numbering" w:customStyle="1" w:styleId="NoList221312">
    <w:name w:val="No List221312"/>
    <w:next w:val="NoList"/>
    <w:uiPriority w:val="99"/>
    <w:semiHidden/>
    <w:unhideWhenUsed/>
    <w:rsid w:val="007937C1"/>
  </w:style>
  <w:style w:type="numbering" w:customStyle="1" w:styleId="NoList321312">
    <w:name w:val="No List321312"/>
    <w:next w:val="NoList"/>
    <w:uiPriority w:val="99"/>
    <w:semiHidden/>
    <w:unhideWhenUsed/>
    <w:rsid w:val="007937C1"/>
  </w:style>
  <w:style w:type="table" w:customStyle="1" w:styleId="Tabellengitternetz11112">
    <w:name w:val="Tabellengitternetz1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937C1"/>
    <w:rPr>
      <w:rFonts w:ascii="Times New Roman" w:eastAsia="MS Mincho" w:hAnsi="Times New Roman"/>
      <w:lang w:val="en-US" w:eastAsia="en-US"/>
    </w:rPr>
    <w:tblPr/>
  </w:style>
  <w:style w:type="table" w:customStyle="1" w:styleId="Tabellengitternetz11122">
    <w:name w:val="Tabellengitternetz1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7937C1"/>
  </w:style>
  <w:style w:type="table" w:customStyle="1" w:styleId="Tabellenraster1">
    <w:name w:val="Tabellenraster1"/>
    <w:basedOn w:val="TableNormal"/>
    <w:next w:val="TableGrid"/>
    <w:qFormat/>
    <w:rsid w:val="00793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37C1"/>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937C1"/>
    <w:rPr>
      <w:rFonts w:ascii="Times New Roman" w:eastAsia="MS Mincho" w:hAnsi="Times New Roman"/>
      <w:lang w:val="en-US" w:eastAsia="en-US"/>
    </w:rPr>
    <w:tblPr/>
  </w:style>
  <w:style w:type="table" w:customStyle="1" w:styleId="TableGrid67">
    <w:name w:val="Table Grid67"/>
    <w:basedOn w:val="TableNormal"/>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937C1"/>
    <w:rPr>
      <w:rFonts w:ascii="Times New Roman" w:eastAsia="MS Mincho" w:hAnsi="Times New Roman"/>
      <w:lang w:val="en-US" w:eastAsia="en-US"/>
    </w:rPr>
    <w:tblPr/>
  </w:style>
  <w:style w:type="table" w:customStyle="1" w:styleId="Tabellengitternetz123">
    <w:name w:val="Tabellengitternetz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937C1"/>
    <w:rPr>
      <w:rFonts w:ascii="Times New Roman" w:eastAsia="MS Mincho" w:hAnsi="Times New Roman"/>
      <w:lang w:val="en-US" w:eastAsia="en-US"/>
    </w:rPr>
    <w:tblPr/>
  </w:style>
  <w:style w:type="table" w:customStyle="1" w:styleId="Tabellengitternetz11123">
    <w:name w:val="Tabellengitternetz1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793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937C1"/>
    <w:rPr>
      <w:rFonts w:ascii="Times New Roman" w:eastAsia="MS Mincho" w:hAnsi="Times New Roman"/>
      <w:lang w:val="en-US" w:eastAsia="en-US"/>
    </w:rPr>
    <w:tblPr/>
  </w:style>
  <w:style w:type="table" w:customStyle="1" w:styleId="TableGrid581">
    <w:name w:val="Table Grid581"/>
    <w:basedOn w:val="TableNormal"/>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937C1"/>
    <w:rPr>
      <w:rFonts w:ascii="Times New Roman" w:eastAsia="MS Mincho" w:hAnsi="Times New Roman"/>
      <w:lang w:val="en-US" w:eastAsia="en-US"/>
    </w:rPr>
    <w:tblPr/>
  </w:style>
  <w:style w:type="table" w:customStyle="1" w:styleId="TableGrid5151">
    <w:name w:val="Table Grid51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937C1"/>
    <w:rPr>
      <w:rFonts w:ascii="Times New Roman" w:eastAsia="MS Mincho" w:hAnsi="Times New Roman"/>
      <w:lang w:val="en-US" w:eastAsia="en-US"/>
    </w:rPr>
    <w:tblPr/>
  </w:style>
  <w:style w:type="table" w:customStyle="1" w:styleId="Tabellengitternetz111211">
    <w:name w:val="Tabellengitternetz1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937C1"/>
    <w:rPr>
      <w:rFonts w:ascii="Times New Roman" w:eastAsia="MS Mincho" w:hAnsi="Times New Roman"/>
      <w:lang w:val="en-US" w:eastAsia="en-US"/>
    </w:rPr>
    <w:tblPr/>
  </w:style>
  <w:style w:type="table" w:customStyle="1" w:styleId="TableGrid591">
    <w:name w:val="Table Grid591"/>
    <w:basedOn w:val="TableNormal"/>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937C1"/>
    <w:rPr>
      <w:rFonts w:ascii="Times New Roman" w:eastAsia="MS Mincho" w:hAnsi="Times New Roman"/>
      <w:lang w:val="en-US" w:eastAsia="en-US"/>
    </w:rPr>
    <w:tblPr/>
  </w:style>
  <w:style w:type="table" w:customStyle="1" w:styleId="TableGrid5161">
    <w:name w:val="Table Grid51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937C1"/>
    <w:rPr>
      <w:rFonts w:ascii="Times New Roman" w:eastAsia="Batang" w:hAnsi="Times New Roman"/>
      <w:lang w:val="en-GB" w:eastAsia="en-US"/>
    </w:rPr>
  </w:style>
  <w:style w:type="numbering" w:customStyle="1" w:styleId="NoList2111111">
    <w:name w:val="No List2111111"/>
    <w:next w:val="NoList"/>
    <w:uiPriority w:val="99"/>
    <w:semiHidden/>
    <w:unhideWhenUsed/>
    <w:rsid w:val="00A80A2F"/>
  </w:style>
  <w:style w:type="numbering" w:customStyle="1" w:styleId="NoList3111111">
    <w:name w:val="No List3111111"/>
    <w:next w:val="NoList"/>
    <w:uiPriority w:val="99"/>
    <w:semiHidden/>
    <w:unhideWhenUsed/>
    <w:rsid w:val="00A80A2F"/>
  </w:style>
  <w:style w:type="numbering" w:customStyle="1" w:styleId="NoList4111111">
    <w:name w:val="No List4111111"/>
    <w:next w:val="NoList"/>
    <w:uiPriority w:val="99"/>
    <w:semiHidden/>
    <w:unhideWhenUsed/>
    <w:rsid w:val="00A80A2F"/>
  </w:style>
  <w:style w:type="numbering" w:customStyle="1" w:styleId="NoList11111111">
    <w:name w:val="No List11111111"/>
    <w:next w:val="NoList"/>
    <w:uiPriority w:val="99"/>
    <w:semiHidden/>
    <w:unhideWhenUsed/>
    <w:rsid w:val="00A80A2F"/>
  </w:style>
  <w:style w:type="numbering" w:customStyle="1" w:styleId="NoList1211111">
    <w:name w:val="No List1211111"/>
    <w:next w:val="NoList"/>
    <w:uiPriority w:val="99"/>
    <w:semiHidden/>
    <w:unhideWhenUsed/>
    <w:rsid w:val="00A80A2F"/>
  </w:style>
  <w:style w:type="numbering" w:customStyle="1" w:styleId="LFO1911111">
    <w:name w:val="LFO1911111"/>
    <w:basedOn w:val="NoList"/>
    <w:rsid w:val="00A80A2F"/>
  </w:style>
  <w:style w:type="table" w:styleId="GridTable4-Accent6">
    <w:name w:val="Grid Table 4 Accent 6"/>
    <w:basedOn w:val="TableNormal"/>
    <w:uiPriority w:val="49"/>
    <w:rsid w:val="00A80A2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80A2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80A2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A80A2F"/>
    <w:rPr>
      <w:color w:val="808080"/>
    </w:rPr>
  </w:style>
  <w:style w:type="paragraph" w:customStyle="1" w:styleId="DunkleListe-Akzent31">
    <w:name w:val="Dunkle Liste - Akzent 31"/>
    <w:hidden/>
    <w:uiPriority w:val="99"/>
    <w:semiHidden/>
    <w:rsid w:val="00A80A2F"/>
    <w:rPr>
      <w:rFonts w:ascii="Calibri" w:eastAsia="宋体" w:hAnsi="Calibri"/>
      <w:sz w:val="22"/>
      <w:szCs w:val="22"/>
      <w:lang w:val="en-US" w:eastAsia="zh-CN"/>
    </w:rPr>
  </w:style>
  <w:style w:type="paragraph" w:customStyle="1" w:styleId="ae">
    <w:name w:val="段"/>
    <w:uiPriority w:val="99"/>
    <w:rsid w:val="00A80A2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A80A2F"/>
    <w:rPr>
      <w:rFonts w:ascii="Arial" w:eastAsia="宋体" w:hAnsi="Arial" w:cs="Arial"/>
      <w:sz w:val="22"/>
      <w:szCs w:val="22"/>
      <w:lang w:val="en-US" w:eastAsia="zh-CN"/>
    </w:rPr>
  </w:style>
  <w:style w:type="character" w:customStyle="1" w:styleId="c-phonebook-results-content">
    <w:name w:val="c-phonebook-results-content"/>
    <w:basedOn w:val="DefaultParagraphFont"/>
    <w:rsid w:val="00A80A2F"/>
  </w:style>
  <w:style w:type="character" w:styleId="HTMLAcronym">
    <w:name w:val="HTML Acronym"/>
    <w:basedOn w:val="DefaultParagraphFont"/>
    <w:uiPriority w:val="99"/>
    <w:unhideWhenUsed/>
    <w:rsid w:val="00A80A2F"/>
  </w:style>
  <w:style w:type="table" w:styleId="LightList">
    <w:name w:val="Light List"/>
    <w:basedOn w:val="TableNormal"/>
    <w:uiPriority w:val="61"/>
    <w:rsid w:val="00A80A2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80A2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80A2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80A2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80A2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80A2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80A2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80A2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80A2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697931">
      <w:bodyDiv w:val="1"/>
      <w:marLeft w:val="0"/>
      <w:marRight w:val="0"/>
      <w:marTop w:val="0"/>
      <w:marBottom w:val="0"/>
      <w:divBdr>
        <w:top w:val="none" w:sz="0" w:space="0" w:color="auto"/>
        <w:left w:val="none" w:sz="0" w:space="0" w:color="auto"/>
        <w:bottom w:val="none" w:sz="0" w:space="0" w:color="auto"/>
        <w:right w:val="none" w:sz="0" w:space="0" w:color="auto"/>
      </w:divBdr>
    </w:div>
    <w:div w:id="900138157">
      <w:bodyDiv w:val="1"/>
      <w:marLeft w:val="0"/>
      <w:marRight w:val="0"/>
      <w:marTop w:val="0"/>
      <w:marBottom w:val="0"/>
      <w:divBdr>
        <w:top w:val="none" w:sz="0" w:space="0" w:color="auto"/>
        <w:left w:val="none" w:sz="0" w:space="0" w:color="auto"/>
        <w:bottom w:val="none" w:sz="0" w:space="0" w:color="auto"/>
        <w:right w:val="none" w:sz="0" w:space="0" w:color="auto"/>
      </w:divBdr>
    </w:div>
    <w:div w:id="96025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699C5-7E50-469B-BED4-FA808D60C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836</Words>
  <Characters>4768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Hao Du</cp:lastModifiedBy>
  <cp:revision>5</cp:revision>
  <cp:lastPrinted>1900-01-01T06:00:00Z</cp:lastPrinted>
  <dcterms:created xsi:type="dcterms:W3CDTF">2023-11-17T15:35:00Z</dcterms:created>
  <dcterms:modified xsi:type="dcterms:W3CDTF">2023-11-17T15:51:00Z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b0589b0100511ee800063c2000063c2">
    <vt:lpwstr>CWMjC+UGe3mSo/kfJuYuApx4IwfDNd/CJ5Wxb/pq0rlr9Q3ygH1mM4y5s+oCsbNELd/29KvloH2gq4o9fzRzYCTHg==</vt:lpwstr>
  </property>
</Properties>
</file>